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2AA58BE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BE10D5" w:rsidRPr="00BE10D5">
        <w:rPr>
          <w:b/>
          <w:noProof/>
          <w:sz w:val="24"/>
        </w:rPr>
        <w:t>C4-243</w:t>
      </w:r>
      <w:r w:rsidR="005A7E23">
        <w:rPr>
          <w:b/>
          <w:noProof/>
          <w:sz w:val="24"/>
        </w:rPr>
        <w:t>458</w:t>
      </w:r>
    </w:p>
    <w:p w14:paraId="379092B6" w14:textId="3B22AE22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5A7E23">
        <w:rPr>
          <w:b/>
          <w:noProof/>
          <w:sz w:val="24"/>
        </w:rPr>
        <w:tab/>
      </w:r>
      <w:r w:rsidR="005A7E23">
        <w:rPr>
          <w:b/>
          <w:noProof/>
          <w:sz w:val="24"/>
        </w:rPr>
        <w:tab/>
      </w:r>
      <w:r w:rsidR="005A7E23">
        <w:rPr>
          <w:b/>
          <w:noProof/>
          <w:sz w:val="24"/>
        </w:rPr>
        <w:tab/>
      </w:r>
      <w:r w:rsidR="005A7E23">
        <w:rPr>
          <w:b/>
          <w:noProof/>
          <w:sz w:val="24"/>
        </w:rPr>
        <w:tab/>
      </w:r>
      <w:r w:rsidR="005A7E23">
        <w:rPr>
          <w:b/>
          <w:noProof/>
          <w:sz w:val="24"/>
        </w:rPr>
        <w:tab/>
      </w:r>
      <w:r w:rsidR="005A7E23">
        <w:rPr>
          <w:b/>
          <w:noProof/>
          <w:sz w:val="24"/>
        </w:rPr>
        <w:tab/>
      </w:r>
      <w:r w:rsidR="005A7E23">
        <w:rPr>
          <w:b/>
          <w:noProof/>
          <w:sz w:val="24"/>
        </w:rPr>
        <w:tab/>
      </w:r>
      <w:r w:rsidR="005A7E23">
        <w:rPr>
          <w:b/>
          <w:noProof/>
          <w:sz w:val="24"/>
        </w:rPr>
        <w:tab/>
        <w:t xml:space="preserve">was </w:t>
      </w:r>
      <w:r w:rsidR="005A7E23" w:rsidRPr="00BE10D5">
        <w:rPr>
          <w:b/>
          <w:noProof/>
          <w:sz w:val="24"/>
        </w:rPr>
        <w:t>C4-243339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A73C09" w:rsidR="001E41F3" w:rsidRPr="00410371" w:rsidRDefault="0094591F" w:rsidP="00A772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591F">
              <w:rPr>
                <w:b/>
                <w:noProof/>
                <w:sz w:val="28"/>
              </w:rPr>
              <w:t>29.5</w:t>
            </w:r>
            <w:r w:rsidR="005976E4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62E5A1" w:rsidR="001E41F3" w:rsidRPr="00410371" w:rsidRDefault="00BE10D5" w:rsidP="00547111">
            <w:pPr>
              <w:pStyle w:val="CRCoverPage"/>
              <w:spacing w:after="0"/>
              <w:rPr>
                <w:noProof/>
              </w:rPr>
            </w:pPr>
            <w:r w:rsidRPr="00BE10D5">
              <w:rPr>
                <w:b/>
                <w:noProof/>
                <w:sz w:val="28"/>
              </w:rPr>
              <w:t>1299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CF7AB5" w:rsidR="001E41F3" w:rsidRPr="00410371" w:rsidRDefault="00F955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2F094D" w:rsidR="001E41F3" w:rsidRPr="00410371" w:rsidRDefault="00E742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772C0">
                <w:rPr>
                  <w:b/>
                  <w:noProof/>
                  <w:sz w:val="28"/>
                </w:rPr>
                <w:t>18.</w:t>
              </w:r>
              <w:r w:rsidR="005976E4">
                <w:rPr>
                  <w:b/>
                  <w:noProof/>
                  <w:sz w:val="28"/>
                </w:rPr>
                <w:t>6</w:t>
              </w:r>
              <w:r w:rsidR="00A772C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238D03" w:rsidR="001E41F3" w:rsidRDefault="00B761F5">
            <w:pPr>
              <w:pStyle w:val="CRCoverPage"/>
              <w:spacing w:after="0"/>
              <w:ind w:left="100"/>
              <w:rPr>
                <w:noProof/>
              </w:rPr>
            </w:pPr>
            <w:r w:rsidRPr="00B761F5">
              <w:rPr>
                <w:noProof/>
                <w:lang w:eastAsia="zh-CN"/>
              </w:rPr>
              <w:t>Miscellaneous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97103B" w:rsidR="001E41F3" w:rsidRDefault="00E742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47857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593888">
              <w:rPr>
                <w:noProof/>
              </w:rPr>
              <w:t>, Nokia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D78562" w:rsidR="001E41F3" w:rsidRDefault="00945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5A7E23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6C9D0" w:rsidR="001E41F3" w:rsidRDefault="00E742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47857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3C4AF5" w:rsidR="001E41F3" w:rsidRDefault="007F67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5C1B13" w:rsidR="001E41F3" w:rsidRDefault="00E742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47857">
                <w:rPr>
                  <w:noProof/>
                </w:rPr>
                <w:t>-1</w:t>
              </w:r>
            </w:fldSimple>
            <w:r w:rsidR="005A7E23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A7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52A75" w:rsidRDefault="00A52A75" w:rsidP="00A52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1F517" w14:textId="465E107C" w:rsidR="00A52A75" w:rsidRDefault="00A52A75" w:rsidP="00A52A7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here are some editorial issues in several clause of TS 29.503. </w:t>
            </w:r>
          </w:p>
          <w:p w14:paraId="708AA7DE" w14:textId="36943345" w:rsidR="00A52A75" w:rsidRPr="00B70422" w:rsidRDefault="00A52A75" w:rsidP="00A52A75">
            <w:pPr>
              <w:pStyle w:val="CRCoverPage"/>
              <w:spacing w:after="0"/>
            </w:pPr>
            <w:r>
              <w:rPr>
                <w:lang w:val="en-US" w:eastAsia="zh-CN"/>
              </w:rPr>
              <w:t>It proposes to correct the editorial issues.</w:t>
            </w:r>
          </w:p>
        </w:tc>
      </w:tr>
      <w:tr w:rsidR="00A52A7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52A75" w:rsidRDefault="00A52A75" w:rsidP="00A52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52A75" w:rsidRDefault="00A52A75" w:rsidP="00A52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A7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52A75" w:rsidRDefault="00A52A75" w:rsidP="00A52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7FB595" w:rsidR="00A52A75" w:rsidRPr="00A617CC" w:rsidRDefault="00A52A75" w:rsidP="00A52A75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 w:eastAsia="zh-CN"/>
              </w:rPr>
              <w:t>It proposes to correct the editorial issues.</w:t>
            </w:r>
          </w:p>
        </w:tc>
      </w:tr>
      <w:tr w:rsidR="00A52A7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52A75" w:rsidRDefault="00A52A75" w:rsidP="00A52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52A75" w:rsidRDefault="00A52A75" w:rsidP="00A52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A7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2A75" w:rsidRDefault="00A52A75" w:rsidP="00A52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73677F" w:rsidR="00A52A75" w:rsidRDefault="00A52A75" w:rsidP="00A52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>
              <w:rPr>
                <w:rFonts w:hint="eastAsia"/>
                <w:noProof/>
                <w:lang w:eastAsia="zh-CN"/>
              </w:rPr>
              <w:t>ditorial</w:t>
            </w:r>
            <w:r>
              <w:rPr>
                <w:noProof/>
              </w:rPr>
              <w:t xml:space="preserve"> errors not solved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99D302" w:rsidR="001E41F3" w:rsidRDefault="00A52A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6.1.6.2.104, 6.7.6.2.5, 6.8.6.1, </w:t>
            </w:r>
            <w:r w:rsidR="00593888" w:rsidRPr="000F0BA0">
              <w:t>6.8.6.2.3</w:t>
            </w:r>
            <w:r w:rsidR="00593888">
              <w:t xml:space="preserve">, </w:t>
            </w:r>
            <w:r>
              <w:t>6.8.6.2.5, 6.8.6.2.7, 6.10.6.2.3,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161207" w:rsidR="001E41F3" w:rsidRDefault="00A52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introduces backward compatible corrections to Nudm</w:t>
            </w:r>
            <w:r w:rsidRPr="00202E87">
              <w:rPr>
                <w:noProof/>
              </w:rPr>
              <w:t>_</w:t>
            </w:r>
            <w:r>
              <w:rPr>
                <w:noProof/>
              </w:rPr>
              <w:t>PP</w:t>
            </w:r>
            <w:r w:rsidRPr="00202E87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E9F2C8" w14:textId="77777777" w:rsidR="005976E4" w:rsidRDefault="005976E4" w:rsidP="005976E4">
      <w:pPr>
        <w:pStyle w:val="50"/>
        <w:rPr>
          <w:lang w:eastAsia="en-GB"/>
        </w:rPr>
      </w:pPr>
      <w:bookmarkStart w:id="2" w:name="_Toc169676081"/>
      <w:bookmarkStart w:id="3" w:name="_Toc169676578"/>
      <w:bookmarkStart w:id="4" w:name="_Toc67682180"/>
      <w:bookmarkStart w:id="5" w:name="_Toc45029406"/>
      <w:bookmarkStart w:id="6" w:name="_Toc45028571"/>
      <w:r>
        <w:t>6.1.6.2.104</w:t>
      </w:r>
      <w:r>
        <w:tab/>
        <w:t xml:space="preserve">Type: </w:t>
      </w:r>
      <w:proofErr w:type="spellStart"/>
      <w:r>
        <w:t>GpsiInfo</w:t>
      </w:r>
      <w:bookmarkEnd w:id="2"/>
      <w:proofErr w:type="spellEnd"/>
    </w:p>
    <w:p w14:paraId="1413E7A8" w14:textId="77777777" w:rsidR="005976E4" w:rsidRDefault="005976E4" w:rsidP="005976E4">
      <w:pPr>
        <w:pStyle w:val="TH"/>
      </w:pPr>
      <w:r>
        <w:rPr>
          <w:noProof/>
        </w:rPr>
        <w:t>Table </w:t>
      </w:r>
      <w:r>
        <w:t xml:space="preserve">6.1.6.2.104-1: </w:t>
      </w:r>
      <w:r>
        <w:rPr>
          <w:noProof/>
        </w:rPr>
        <w:t xml:space="preserve">Definition of type </w:t>
      </w:r>
      <w:proofErr w:type="spellStart"/>
      <w:r>
        <w:t>GpsiInfo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0"/>
        <w:gridCol w:w="1430"/>
        <w:gridCol w:w="391"/>
        <w:gridCol w:w="1118"/>
        <w:gridCol w:w="3555"/>
      </w:tblGrid>
      <w:tr w:rsidR="005976E4" w14:paraId="03F93C87" w14:textId="77777777" w:rsidTr="005976E4">
        <w:trPr>
          <w:jc w:val="center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AADB64" w14:textId="77777777" w:rsidR="005976E4" w:rsidRDefault="005976E4">
            <w:pPr>
              <w:pStyle w:val="TAH"/>
            </w:pPr>
            <w:r>
              <w:t>Attribute name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AF707B" w14:textId="77777777" w:rsidR="005976E4" w:rsidRDefault="005976E4">
            <w:pPr>
              <w:pStyle w:val="TAH"/>
            </w:pPr>
            <w:r>
              <w:t>Data type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7B00C4" w14:textId="77777777" w:rsidR="005976E4" w:rsidRDefault="005976E4">
            <w:pPr>
              <w:pStyle w:val="TAH"/>
            </w:pPr>
            <w:r>
              <w:t>P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D93021" w14:textId="77777777" w:rsidR="005976E4" w:rsidRDefault="005976E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181C0F" w14:textId="77777777" w:rsidR="005976E4" w:rsidRDefault="005976E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976E4" w14:paraId="4E6D1A66" w14:textId="77777777" w:rsidTr="005976E4">
        <w:trPr>
          <w:jc w:val="center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3A8B0" w14:textId="77777777" w:rsidR="005976E4" w:rsidRDefault="005976E4">
            <w:pPr>
              <w:rPr>
                <w:rFonts w:cs="Arial"/>
                <w:szCs w:val="18"/>
              </w:rPr>
            </w:pPr>
            <w:bookmarkStart w:id="7" w:name="MCCQCTEMPBM_00000034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30C5" w14:textId="77777777" w:rsidR="005976E4" w:rsidRDefault="005976E4">
            <w:pPr>
              <w:pStyle w:val="TAL"/>
              <w:rPr>
                <w:rFonts w:eastAsiaTheme="minorEastAsia"/>
                <w:lang w:eastAsia="en-GB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BE53" w14:textId="77777777" w:rsidR="005976E4" w:rsidRDefault="005976E4">
            <w:pPr>
              <w:pStyle w:val="TAC"/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37F0" w14:textId="77777777" w:rsidR="005976E4" w:rsidRDefault="005976E4">
            <w:pPr>
              <w:pStyle w:val="TAL"/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DE75" w14:textId="77777777" w:rsidR="005976E4" w:rsidRDefault="005976E4">
            <w:pPr>
              <w:pStyle w:val="TAL"/>
              <w:rPr>
                <w:rFonts w:cs="Arial"/>
                <w:szCs w:val="18"/>
              </w:rPr>
            </w:pPr>
          </w:p>
        </w:tc>
        <w:bookmarkEnd w:id="7"/>
      </w:tr>
      <w:tr w:rsidR="005976E4" w14:paraId="2A8AC19E" w14:textId="77777777" w:rsidTr="005976E4">
        <w:trPr>
          <w:jc w:val="center"/>
        </w:trPr>
        <w:tc>
          <w:tcPr>
            <w:tcW w:w="8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AAA79" w14:textId="1EDBF5BA" w:rsidR="005976E4" w:rsidRDefault="005976E4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t xml:space="preserve"> </w:t>
            </w:r>
            <w:r>
              <w:tab/>
            </w:r>
            <w:r>
              <w:rPr>
                <w:lang w:eastAsia="zh-CN"/>
              </w:rPr>
              <w:t xml:space="preserve">In this version of this </w:t>
            </w:r>
            <w:del w:id="8" w:author="Huawei" w:date="2024-08-08T11:14:00Z">
              <w:r w:rsidDel="00690495">
                <w:rPr>
                  <w:lang w:eastAsia="zh-CN"/>
                </w:rPr>
                <w:delText>specificiaiton</w:delText>
              </w:r>
            </w:del>
            <w:ins w:id="9" w:author="Huawei" w:date="2024-08-08T11:14:00Z">
              <w:r w:rsidR="00690495">
                <w:rPr>
                  <w:rFonts w:hint="eastAsia"/>
                  <w:lang w:eastAsia="zh-CN"/>
                </w:rPr>
                <w:t>specification</w:t>
              </w:r>
            </w:ins>
            <w:r>
              <w:rPr>
                <w:lang w:eastAsia="zh-CN"/>
              </w:rPr>
              <w:t xml:space="preserve">, this data type does not contain any </w:t>
            </w:r>
            <w:r>
              <w:t>attributes</w:t>
            </w:r>
            <w:r>
              <w:rPr>
                <w:lang w:eastAsia="zh-CN"/>
              </w:rPr>
              <w:t xml:space="preserve">, it is used to convey an empty JSON objects as the value of the entries in the </w:t>
            </w:r>
            <w:proofErr w:type="spellStart"/>
            <w:r>
              <w:rPr>
                <w:lang w:eastAsia="zh-CN"/>
              </w:rPr>
              <w:t>membersData</w:t>
            </w:r>
            <w:proofErr w:type="spellEnd"/>
            <w:r>
              <w:rPr>
                <w:lang w:eastAsia="zh-CN"/>
              </w:rPr>
              <w:t xml:space="preserve"> </w:t>
            </w:r>
            <w:proofErr w:type="gramStart"/>
            <w:r>
              <w:rPr>
                <w:lang w:eastAsia="zh-CN"/>
              </w:rPr>
              <w:t>map.(</w:t>
            </w:r>
            <w:proofErr w:type="gramEnd"/>
            <w:r>
              <w:rPr>
                <w:lang w:eastAsia="zh-CN"/>
              </w:rPr>
              <w:t xml:space="preserve">see </w:t>
            </w:r>
            <w:r>
              <w:t>clause 6.5.6.2.6</w:t>
            </w:r>
            <w:r>
              <w:rPr>
                <w:lang w:eastAsia="zh-CN"/>
              </w:rPr>
              <w:t>)</w:t>
            </w:r>
          </w:p>
        </w:tc>
      </w:tr>
    </w:tbl>
    <w:p w14:paraId="2832A630" w14:textId="77777777" w:rsidR="005976E4" w:rsidRDefault="005976E4" w:rsidP="005976E4">
      <w:pPr>
        <w:pStyle w:val="B1"/>
        <w:rPr>
          <w:rFonts w:eastAsiaTheme="minorEastAsia"/>
          <w:lang w:eastAsia="en-GB"/>
        </w:rPr>
      </w:pPr>
    </w:p>
    <w:p w14:paraId="3F813E10" w14:textId="77777777" w:rsidR="005976E4" w:rsidRPr="005976E4" w:rsidRDefault="005976E4" w:rsidP="005976E4"/>
    <w:p w14:paraId="5C36CF17" w14:textId="77777777" w:rsidR="005976E4" w:rsidRPr="006B5418" w:rsidRDefault="005976E4" w:rsidP="00597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2805B1" w14:textId="77777777" w:rsidR="005976E4" w:rsidRDefault="005976E4" w:rsidP="005976E4">
      <w:pPr>
        <w:pStyle w:val="50"/>
        <w:rPr>
          <w:lang w:eastAsia="en-GB"/>
        </w:rPr>
      </w:pPr>
      <w:r>
        <w:t>6.7.6.2.5</w:t>
      </w:r>
      <w:r>
        <w:tab/>
        <w:t>Type: 5GSrvccInfo</w:t>
      </w:r>
      <w:bookmarkEnd w:id="3"/>
      <w:bookmarkEnd w:id="4"/>
      <w:bookmarkEnd w:id="5"/>
      <w:bookmarkEnd w:id="6"/>
    </w:p>
    <w:p w14:paraId="046F42C0" w14:textId="77777777" w:rsidR="005976E4" w:rsidRDefault="005976E4" w:rsidP="005976E4">
      <w:pPr>
        <w:pStyle w:val="TH"/>
      </w:pPr>
      <w:r>
        <w:rPr>
          <w:noProof/>
        </w:rPr>
        <w:t>Table </w:t>
      </w:r>
      <w:r>
        <w:t xml:space="preserve">6.7.6.2.5-1: </w:t>
      </w:r>
      <w:r>
        <w:rPr>
          <w:noProof/>
        </w:rPr>
        <w:t>Definition of type 5GSrvccInfo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5976E4" w14:paraId="38E0CB16" w14:textId="77777777" w:rsidTr="005976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08582" w14:textId="77777777" w:rsidR="005976E4" w:rsidRDefault="005976E4">
            <w:pPr>
              <w:pStyle w:val="TAH"/>
            </w:pPr>
            <w: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EEAA31" w14:textId="77777777" w:rsidR="005976E4" w:rsidRDefault="005976E4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03C4BC" w14:textId="77777777" w:rsidR="005976E4" w:rsidRDefault="005976E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9F3D36" w14:textId="77777777" w:rsidR="005976E4" w:rsidRDefault="005976E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C088D" w14:textId="77777777" w:rsidR="005976E4" w:rsidRDefault="005976E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976E4" w14:paraId="5F7FD22E" w14:textId="77777777" w:rsidTr="005976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BD7DF" w14:textId="718DB697" w:rsidR="005976E4" w:rsidRDefault="00690495">
            <w:pPr>
              <w:pStyle w:val="TAL"/>
            </w:pPr>
            <w:commentRangeStart w:id="10"/>
            <w:ins w:id="11" w:author="Huawei" w:date="2024-08-08T11:14:00Z">
              <w:r w:rsidRPr="00690495">
                <w:t>ue5GSrvccCapability</w:t>
              </w:r>
            </w:ins>
            <w:commentRangeEnd w:id="10"/>
            <w:ins w:id="12" w:author="Huawei" w:date="2024-08-08T11:15:00Z">
              <w:r>
                <w:rPr>
                  <w:rStyle w:val="ae"/>
                  <w:rFonts w:ascii="Times New Roman" w:hAnsi="Times New Roman"/>
                </w:rPr>
                <w:commentReference w:id="10"/>
              </w:r>
            </w:ins>
            <w:del w:id="13" w:author="Huawei" w:date="2024-08-08T11:14:00Z">
              <w:r w:rsidR="005976E4" w:rsidDel="00690495">
                <w:rPr>
                  <w:rFonts w:ascii="Times New Roman" w:hAnsi="Times New Roman"/>
                  <w:sz w:val="20"/>
                </w:rPr>
                <w:delText>ue5GSrvccCapability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476C" w14:textId="77777777" w:rsidR="005976E4" w:rsidRDefault="005976E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1EA06" w14:textId="77777777" w:rsidR="005976E4" w:rsidRDefault="005976E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BE8AF" w14:textId="77777777" w:rsidR="005976E4" w:rsidRDefault="005976E4">
            <w:pPr>
              <w:pStyle w:val="TAL"/>
            </w:pPr>
            <w: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A48C2" w14:textId="77777777" w:rsidR="005976E4" w:rsidRDefault="005976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indicates whether </w:t>
            </w:r>
            <w:r>
              <w:rPr>
                <w:rFonts w:cs="Arial"/>
                <w:szCs w:val="18"/>
                <w:lang w:val="en-US" w:eastAsia="zh-CN"/>
              </w:rPr>
              <w:t>the UE supports 5G SRVCC</w:t>
            </w:r>
            <w:r>
              <w:rPr>
                <w:rFonts w:cs="Arial"/>
                <w:szCs w:val="18"/>
              </w:rPr>
              <w:t>:</w:t>
            </w:r>
          </w:p>
          <w:p w14:paraId="4FA60362" w14:textId="77777777" w:rsidR="005976E4" w:rsidRDefault="005976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5G SRVCC is supported by the UE</w:t>
            </w:r>
          </w:p>
          <w:p w14:paraId="2EDC9654" w14:textId="77777777" w:rsidR="005976E4" w:rsidRDefault="005976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false: 5G SRVCC is not supported.</w:t>
            </w:r>
          </w:p>
        </w:tc>
      </w:tr>
      <w:tr w:rsidR="005976E4" w14:paraId="03C8050F" w14:textId="77777777" w:rsidTr="005976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F1B5B" w14:textId="4EF7ED06" w:rsidR="005976E4" w:rsidRDefault="00690495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ins w:id="14" w:author="Huawei" w:date="2024-08-08T11:14:00Z">
              <w:r w:rsidRPr="00690495">
                <w:t>stnSr</w:t>
              </w:r>
            </w:ins>
            <w:proofErr w:type="spellEnd"/>
            <w:del w:id="15" w:author="Huawei" w:date="2024-08-08T11:14:00Z">
              <w:r w:rsidR="005976E4" w:rsidDel="00690495">
                <w:rPr>
                  <w:rFonts w:ascii="Times New Roman" w:hAnsi="Times New Roman"/>
                  <w:sz w:val="20"/>
                </w:rPr>
                <w:delText>stnSr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95A6E" w14:textId="77777777" w:rsidR="005976E4" w:rsidRDefault="005976E4">
            <w:pPr>
              <w:pStyle w:val="TAL"/>
            </w:pPr>
            <w:proofErr w:type="spellStart"/>
            <w:r>
              <w:t>StnSr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F2F24" w14:textId="77777777" w:rsidR="005976E4" w:rsidRDefault="005976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313F" w14:textId="77777777" w:rsidR="005976E4" w:rsidRDefault="005976E4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2E6F" w14:textId="77777777" w:rsidR="005976E4" w:rsidRDefault="005976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Transfer Number for 5G-SRVCC</w:t>
            </w:r>
          </w:p>
        </w:tc>
      </w:tr>
      <w:tr w:rsidR="005976E4" w14:paraId="5C9267F1" w14:textId="77777777" w:rsidTr="005976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6D4C9" w14:textId="1FFDFA6F" w:rsidR="005976E4" w:rsidRDefault="00690495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ins w:id="16" w:author="Huawei" w:date="2024-08-08T11:15:00Z">
              <w:r w:rsidRPr="00690495">
                <w:t>cMsisdn</w:t>
              </w:r>
            </w:ins>
            <w:proofErr w:type="spellEnd"/>
            <w:del w:id="17" w:author="Huawei" w:date="2024-08-08T11:15:00Z">
              <w:r w:rsidR="005976E4" w:rsidDel="00690495">
                <w:rPr>
                  <w:rFonts w:ascii="Times New Roman" w:hAnsi="Times New Roman"/>
                  <w:sz w:val="20"/>
                </w:rPr>
                <w:delText>cMsisdn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DFB2C" w14:textId="77777777" w:rsidR="005976E4" w:rsidRDefault="005976E4">
            <w:pPr>
              <w:pStyle w:val="TAL"/>
            </w:pPr>
            <w:proofErr w:type="spellStart"/>
            <w:r>
              <w:t>CMsisdn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7A7F" w14:textId="77777777" w:rsidR="005976E4" w:rsidRDefault="005976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D427A" w14:textId="77777777" w:rsidR="005976E4" w:rsidRDefault="005976E4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0682" w14:textId="77777777" w:rsidR="005976E4" w:rsidRDefault="005976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Correlation MSISDN</w:t>
            </w:r>
            <w:r>
              <w:rPr>
                <w:rFonts w:cs="Arial"/>
                <w:szCs w:val="18"/>
                <w:lang w:val="en-US" w:eastAsia="zh-CN"/>
              </w:rPr>
              <w:t xml:space="preserve"> of the UE.</w:t>
            </w:r>
          </w:p>
        </w:tc>
      </w:tr>
    </w:tbl>
    <w:p w14:paraId="77AA63A9" w14:textId="77777777" w:rsidR="005976E4" w:rsidRDefault="005976E4" w:rsidP="005976E4">
      <w:pPr>
        <w:rPr>
          <w:rFonts w:eastAsiaTheme="minorEastAsia"/>
          <w:lang w:eastAsia="en-GB"/>
        </w:rPr>
      </w:pPr>
    </w:p>
    <w:p w14:paraId="7B49ED95" w14:textId="77777777" w:rsidR="005976E4" w:rsidRPr="005976E4" w:rsidRDefault="005976E4" w:rsidP="005976E4"/>
    <w:p w14:paraId="5E2C6DA1" w14:textId="77777777" w:rsidR="005976E4" w:rsidRPr="006B5418" w:rsidRDefault="005976E4" w:rsidP="00597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7EE4BC" w14:textId="77777777" w:rsidR="00690495" w:rsidRDefault="00690495" w:rsidP="00690495">
      <w:pPr>
        <w:pStyle w:val="40"/>
        <w:rPr>
          <w:lang w:eastAsia="en-GB"/>
        </w:rPr>
      </w:pPr>
      <w:bookmarkStart w:id="18" w:name="_Toc169676608"/>
      <w:bookmarkStart w:id="19" w:name="_Hlk174007455"/>
      <w:r>
        <w:t>6.8.6.1</w:t>
      </w:r>
      <w:r>
        <w:tab/>
        <w:t>General</w:t>
      </w:r>
      <w:bookmarkEnd w:id="18"/>
    </w:p>
    <w:p w14:paraId="1119BE57" w14:textId="77777777" w:rsidR="00690495" w:rsidRDefault="00690495" w:rsidP="00690495">
      <w:r>
        <w:t>This clause specifies the application data model supported by the API.</w:t>
      </w:r>
    </w:p>
    <w:p w14:paraId="23A7D25E" w14:textId="77777777" w:rsidR="00690495" w:rsidRDefault="00690495" w:rsidP="00690495">
      <w:r>
        <w:t xml:space="preserve">Table 6.8.6.1-1 specifies the structured data types defined for the </w:t>
      </w:r>
      <w:proofErr w:type="spellStart"/>
      <w:r>
        <w:t>Nudm_SSAU</w:t>
      </w:r>
      <w:proofErr w:type="spellEnd"/>
      <w:r>
        <w:t xml:space="preserve"> service API. For simple data types defined for the </w:t>
      </w:r>
      <w:proofErr w:type="spellStart"/>
      <w:r>
        <w:t>Nudm_SSAU</w:t>
      </w:r>
      <w:proofErr w:type="spellEnd"/>
      <w:r>
        <w:t xml:space="preserve"> service API see table 6.8.6.3.2-1.</w:t>
      </w:r>
    </w:p>
    <w:p w14:paraId="783E33EA" w14:textId="77777777" w:rsidR="00690495" w:rsidRDefault="00690495" w:rsidP="00690495">
      <w:pPr>
        <w:pStyle w:val="TH"/>
      </w:pPr>
      <w:r>
        <w:t xml:space="preserve">Table 6.8.6.1-1: </w:t>
      </w:r>
      <w:proofErr w:type="spellStart"/>
      <w:r>
        <w:t>Nudm_SSAU</w:t>
      </w:r>
      <w:proofErr w:type="spellEnd"/>
      <w:r>
        <w:t xml:space="preserve"> specific Data Types</w:t>
      </w:r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547"/>
        <w:gridCol w:w="1571"/>
        <w:gridCol w:w="3952"/>
      </w:tblGrid>
      <w:tr w:rsidR="00690495" w14:paraId="5D3D5584" w14:textId="77777777" w:rsidTr="004D7BE9">
        <w:trPr>
          <w:jc w:val="center"/>
          <w:ins w:id="20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4C1D32" w14:textId="77777777" w:rsidR="00690495" w:rsidRDefault="00690495" w:rsidP="004D7BE9">
            <w:pPr>
              <w:pStyle w:val="TAH"/>
              <w:rPr>
                <w:ins w:id="21" w:author="Huawei" w:date="2024-08-08T11:17:00Z"/>
              </w:rPr>
            </w:pPr>
            <w:ins w:id="22" w:author="Huawei" w:date="2024-08-08T11:17:00Z">
              <w:r>
                <w:t>Data type</w:t>
              </w:r>
            </w:ins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08BED6" w14:textId="77777777" w:rsidR="00690495" w:rsidRDefault="00690495" w:rsidP="004D7BE9">
            <w:pPr>
              <w:pStyle w:val="TAH"/>
              <w:rPr>
                <w:ins w:id="23" w:author="Huawei" w:date="2024-08-08T11:17:00Z"/>
              </w:rPr>
            </w:pPr>
            <w:ins w:id="24" w:author="Huawei" w:date="2024-08-08T11:17:00Z">
              <w:r>
                <w:t>Clause defined</w:t>
              </w:r>
            </w:ins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8DF003" w14:textId="77777777" w:rsidR="00690495" w:rsidRDefault="00690495" w:rsidP="004D7BE9">
            <w:pPr>
              <w:pStyle w:val="TAH"/>
              <w:rPr>
                <w:ins w:id="25" w:author="Huawei" w:date="2024-08-08T11:17:00Z"/>
              </w:rPr>
            </w:pPr>
            <w:ins w:id="26" w:author="Huawei" w:date="2024-08-08T11:17:00Z">
              <w:r>
                <w:t>Description</w:t>
              </w:r>
            </w:ins>
          </w:p>
        </w:tc>
      </w:tr>
      <w:tr w:rsidR="00690495" w14:paraId="43108AE9" w14:textId="77777777" w:rsidTr="004D7BE9">
        <w:trPr>
          <w:jc w:val="center"/>
          <w:ins w:id="27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8C29" w14:textId="77777777" w:rsidR="00690495" w:rsidRPr="00690495" w:rsidRDefault="00690495" w:rsidP="00690495">
            <w:pPr>
              <w:pStyle w:val="TAL"/>
              <w:rPr>
                <w:ins w:id="28" w:author="Huawei" w:date="2024-08-08T11:17:00Z"/>
              </w:rPr>
            </w:pPr>
            <w:commentRangeStart w:id="29"/>
            <w:proofErr w:type="spellStart"/>
            <w:ins w:id="30" w:author="Huawei" w:date="2024-08-08T11:17:00Z">
              <w:r w:rsidRPr="00690495">
                <w:t>AuthUpdateNotification</w:t>
              </w:r>
              <w:commentRangeEnd w:id="29"/>
              <w:proofErr w:type="spellEnd"/>
              <w:r>
                <w:rPr>
                  <w:rStyle w:val="ae"/>
                  <w:rFonts w:ascii="Times New Roman" w:hAnsi="Times New Roman"/>
                </w:rPr>
                <w:commentReference w:id="29"/>
              </w:r>
            </w:ins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BC741" w14:textId="77777777" w:rsidR="00690495" w:rsidRDefault="00690495" w:rsidP="004D7BE9">
            <w:pPr>
              <w:pStyle w:val="TAL"/>
              <w:rPr>
                <w:ins w:id="31" w:author="Huawei" w:date="2024-08-08T11:17:00Z"/>
              </w:rPr>
            </w:pPr>
            <w:ins w:id="32" w:author="Huawei" w:date="2024-08-08T11:17:00Z">
              <w:r>
                <w:t>6.8.6.2.2</w:t>
              </w:r>
            </w:ins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D199" w14:textId="77777777" w:rsidR="00690495" w:rsidRDefault="00690495" w:rsidP="004D7BE9">
            <w:pPr>
              <w:pStyle w:val="TAL"/>
              <w:rPr>
                <w:ins w:id="33" w:author="Huawei" w:date="2024-08-08T11:17:00Z"/>
                <w:rFonts w:cs="Arial"/>
                <w:szCs w:val="18"/>
              </w:rPr>
            </w:pPr>
          </w:p>
        </w:tc>
      </w:tr>
      <w:tr w:rsidR="00690495" w14:paraId="24FFDC52" w14:textId="77777777" w:rsidTr="004D7BE9">
        <w:trPr>
          <w:jc w:val="center"/>
          <w:ins w:id="34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DEC8D" w14:textId="77777777" w:rsidR="00690495" w:rsidRPr="00690495" w:rsidRDefault="00690495" w:rsidP="00690495">
            <w:pPr>
              <w:pStyle w:val="TAL"/>
              <w:rPr>
                <w:ins w:id="35" w:author="Huawei" w:date="2024-08-08T11:17:00Z"/>
              </w:rPr>
            </w:pPr>
            <w:proofErr w:type="spellStart"/>
            <w:ins w:id="36" w:author="Huawei" w:date="2024-08-08T11:17:00Z">
              <w:r w:rsidRPr="00690495">
                <w:t>AuthUpdateInfo</w:t>
              </w:r>
              <w:proofErr w:type="spellEnd"/>
            </w:ins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8CA3E" w14:textId="77777777" w:rsidR="00690495" w:rsidRDefault="00690495" w:rsidP="004D7BE9">
            <w:pPr>
              <w:pStyle w:val="TAL"/>
              <w:rPr>
                <w:ins w:id="37" w:author="Huawei" w:date="2024-08-08T11:17:00Z"/>
              </w:rPr>
            </w:pPr>
            <w:ins w:id="38" w:author="Huawei" w:date="2024-08-08T11:17:00Z">
              <w:r>
                <w:t>6.8.6.2.3</w:t>
              </w:r>
            </w:ins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9173" w14:textId="77777777" w:rsidR="00690495" w:rsidRDefault="00690495" w:rsidP="004D7BE9">
            <w:pPr>
              <w:pStyle w:val="TAL"/>
              <w:rPr>
                <w:ins w:id="39" w:author="Huawei" w:date="2024-08-08T11:17:00Z"/>
                <w:rFonts w:cs="Arial"/>
                <w:szCs w:val="18"/>
              </w:rPr>
            </w:pPr>
          </w:p>
        </w:tc>
      </w:tr>
      <w:tr w:rsidR="00690495" w14:paraId="10B05342" w14:textId="77777777" w:rsidTr="004D7BE9">
        <w:trPr>
          <w:jc w:val="center"/>
          <w:ins w:id="40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3ECB7" w14:textId="77777777" w:rsidR="00690495" w:rsidRPr="00690495" w:rsidRDefault="00690495" w:rsidP="00690495">
            <w:pPr>
              <w:pStyle w:val="TAL"/>
              <w:rPr>
                <w:ins w:id="41" w:author="Huawei" w:date="2024-08-08T11:17:00Z"/>
              </w:rPr>
            </w:pPr>
            <w:proofErr w:type="spellStart"/>
            <w:ins w:id="42" w:author="Huawei" w:date="2024-08-08T11:17:00Z">
              <w:r w:rsidRPr="00690495">
                <w:t>ServiceSpecificAuthorizationInfo</w:t>
              </w:r>
              <w:proofErr w:type="spellEnd"/>
            </w:ins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CE16D" w14:textId="77777777" w:rsidR="00690495" w:rsidRDefault="00690495" w:rsidP="004D7BE9">
            <w:pPr>
              <w:pStyle w:val="TAL"/>
              <w:rPr>
                <w:ins w:id="43" w:author="Huawei" w:date="2024-08-08T11:17:00Z"/>
              </w:rPr>
            </w:pPr>
            <w:ins w:id="44" w:author="Huawei" w:date="2024-08-08T11:17:00Z">
              <w:r>
                <w:t>6.8.6.2.4</w:t>
              </w:r>
            </w:ins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EE3D" w14:textId="77777777" w:rsidR="00690495" w:rsidRDefault="00690495" w:rsidP="004D7BE9">
            <w:pPr>
              <w:pStyle w:val="TAL"/>
              <w:rPr>
                <w:ins w:id="45" w:author="Huawei" w:date="2024-08-08T11:17:00Z"/>
                <w:rFonts w:cs="Arial"/>
                <w:szCs w:val="18"/>
              </w:rPr>
            </w:pPr>
          </w:p>
        </w:tc>
      </w:tr>
      <w:tr w:rsidR="00690495" w14:paraId="6E7F5E72" w14:textId="77777777" w:rsidTr="004D7BE9">
        <w:trPr>
          <w:jc w:val="center"/>
          <w:ins w:id="46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6CE30" w14:textId="77777777" w:rsidR="00690495" w:rsidRPr="00690495" w:rsidRDefault="00690495" w:rsidP="00690495">
            <w:pPr>
              <w:pStyle w:val="TAL"/>
              <w:rPr>
                <w:ins w:id="47" w:author="Huawei" w:date="2024-08-08T11:17:00Z"/>
              </w:rPr>
            </w:pPr>
            <w:proofErr w:type="spellStart"/>
            <w:ins w:id="48" w:author="Huawei" w:date="2024-08-08T11:17:00Z">
              <w:r w:rsidRPr="00690495">
                <w:t>ServiceSpecificAuthorizationData</w:t>
              </w:r>
              <w:proofErr w:type="spellEnd"/>
            </w:ins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0DEA8" w14:textId="77777777" w:rsidR="00690495" w:rsidRDefault="00690495" w:rsidP="004D7BE9">
            <w:pPr>
              <w:pStyle w:val="TAL"/>
              <w:rPr>
                <w:ins w:id="49" w:author="Huawei" w:date="2024-08-08T11:17:00Z"/>
              </w:rPr>
            </w:pPr>
            <w:ins w:id="50" w:author="Huawei" w:date="2024-08-08T11:17:00Z">
              <w:r>
                <w:t>6.8.6.2.5</w:t>
              </w:r>
            </w:ins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A96FD" w14:textId="77777777" w:rsidR="00690495" w:rsidRDefault="00690495" w:rsidP="004D7BE9">
            <w:pPr>
              <w:pStyle w:val="TAL"/>
              <w:rPr>
                <w:ins w:id="51" w:author="Huawei" w:date="2024-08-08T11:17:00Z"/>
                <w:rFonts w:cs="Arial"/>
                <w:szCs w:val="18"/>
              </w:rPr>
            </w:pPr>
            <w:ins w:id="52" w:author="Huawei" w:date="2024-08-08T11:17:00Z">
              <w:r>
                <w:rPr>
                  <w:rFonts w:cs="Arial"/>
                  <w:szCs w:val="18"/>
                </w:rPr>
                <w:t>Authorization Response for a specific service</w:t>
              </w:r>
            </w:ins>
          </w:p>
        </w:tc>
      </w:tr>
      <w:tr w:rsidR="00690495" w14:paraId="012E7D13" w14:textId="77777777" w:rsidTr="004D7BE9">
        <w:trPr>
          <w:jc w:val="center"/>
          <w:ins w:id="53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230B" w14:textId="77777777" w:rsidR="00690495" w:rsidRPr="00690495" w:rsidRDefault="00690495" w:rsidP="00690495">
            <w:pPr>
              <w:pStyle w:val="TAL"/>
              <w:rPr>
                <w:ins w:id="54" w:author="Huawei" w:date="2024-08-08T11:17:00Z"/>
              </w:rPr>
            </w:pPr>
            <w:proofErr w:type="spellStart"/>
            <w:ins w:id="55" w:author="Huawei" w:date="2024-08-08T11:17:00Z">
              <w:r w:rsidRPr="00690495">
                <w:t>AuthorizationUeId</w:t>
              </w:r>
              <w:proofErr w:type="spellEnd"/>
            </w:ins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81890" w14:textId="77777777" w:rsidR="00690495" w:rsidRDefault="00690495" w:rsidP="004D7BE9">
            <w:pPr>
              <w:pStyle w:val="TAL"/>
              <w:rPr>
                <w:ins w:id="56" w:author="Huawei" w:date="2024-08-08T11:17:00Z"/>
              </w:rPr>
            </w:pPr>
            <w:ins w:id="57" w:author="Huawei" w:date="2024-08-08T11:17:00Z">
              <w:r>
                <w:t>6.8.6.2.6</w:t>
              </w:r>
            </w:ins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35A9" w14:textId="77777777" w:rsidR="00690495" w:rsidRDefault="00690495" w:rsidP="004D7BE9">
            <w:pPr>
              <w:pStyle w:val="TAL"/>
              <w:rPr>
                <w:ins w:id="58" w:author="Huawei" w:date="2024-08-08T11:17:00Z"/>
                <w:rFonts w:cs="Arial"/>
                <w:szCs w:val="18"/>
              </w:rPr>
            </w:pPr>
            <w:ins w:id="59" w:author="Huawei" w:date="2024-08-08T11:17:00Z">
              <w:r>
                <w:rPr>
                  <w:rFonts w:cs="Arial"/>
                  <w:szCs w:val="18"/>
                </w:rPr>
                <w:t>UE Id of the Authorization Data</w:t>
              </w:r>
            </w:ins>
          </w:p>
        </w:tc>
      </w:tr>
      <w:tr w:rsidR="00690495" w14:paraId="6D3A90B2" w14:textId="77777777" w:rsidTr="004D7BE9">
        <w:trPr>
          <w:jc w:val="center"/>
          <w:ins w:id="60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0EBDC" w14:textId="77777777" w:rsidR="00690495" w:rsidRPr="00690495" w:rsidRDefault="00690495" w:rsidP="00690495">
            <w:pPr>
              <w:pStyle w:val="TAL"/>
              <w:rPr>
                <w:ins w:id="61" w:author="Huawei" w:date="2024-08-08T11:17:00Z"/>
              </w:rPr>
            </w:pPr>
            <w:proofErr w:type="spellStart"/>
            <w:ins w:id="62" w:author="Huawei" w:date="2024-08-08T11:17:00Z">
              <w:r w:rsidRPr="00690495">
                <w:t>ServiceSpecificAuthorizationRemoveData</w:t>
              </w:r>
              <w:proofErr w:type="spellEnd"/>
            </w:ins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54C56" w14:textId="77777777" w:rsidR="00690495" w:rsidRDefault="00690495" w:rsidP="004D7BE9">
            <w:pPr>
              <w:pStyle w:val="TAL"/>
              <w:rPr>
                <w:ins w:id="63" w:author="Huawei" w:date="2024-08-08T11:17:00Z"/>
              </w:rPr>
            </w:pPr>
            <w:ins w:id="64" w:author="Huawei" w:date="2024-08-08T11:17:00Z">
              <w:r>
                <w:t>6.8.6.2.7</w:t>
              </w:r>
            </w:ins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E5688" w14:textId="77777777" w:rsidR="00690495" w:rsidRDefault="00690495" w:rsidP="004D7BE9">
            <w:pPr>
              <w:pStyle w:val="TAL"/>
              <w:rPr>
                <w:ins w:id="65" w:author="Huawei" w:date="2024-08-08T11:17:00Z"/>
                <w:rFonts w:cs="Arial"/>
                <w:szCs w:val="18"/>
              </w:rPr>
            </w:pPr>
            <w:ins w:id="66" w:author="Huawei" w:date="2024-08-08T11:17:00Z">
              <w:r>
                <w:t>Information for Authorization removal of a specific service</w:t>
              </w:r>
            </w:ins>
          </w:p>
        </w:tc>
      </w:tr>
      <w:tr w:rsidR="00690495" w14:paraId="0C2A4064" w14:textId="77777777" w:rsidTr="004D7BE9">
        <w:trPr>
          <w:jc w:val="center"/>
          <w:ins w:id="67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DEF14" w14:textId="77777777" w:rsidR="00690495" w:rsidRPr="00690495" w:rsidRDefault="00690495" w:rsidP="00690495">
            <w:pPr>
              <w:pStyle w:val="TAL"/>
              <w:rPr>
                <w:ins w:id="68" w:author="Huawei" w:date="2024-08-08T11:17:00Z"/>
              </w:rPr>
            </w:pPr>
            <w:proofErr w:type="spellStart"/>
            <w:ins w:id="69" w:author="Huawei" w:date="2024-08-08T11:17:00Z">
              <w:r w:rsidRPr="00690495">
                <w:t>ServiceType</w:t>
              </w:r>
              <w:proofErr w:type="spellEnd"/>
            </w:ins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9BA31" w14:textId="77777777" w:rsidR="00690495" w:rsidRDefault="00690495" w:rsidP="004D7BE9">
            <w:pPr>
              <w:pStyle w:val="TAL"/>
              <w:rPr>
                <w:ins w:id="70" w:author="Huawei" w:date="2024-08-08T11:17:00Z"/>
              </w:rPr>
            </w:pPr>
            <w:ins w:id="71" w:author="Huawei" w:date="2024-08-08T11:17:00Z">
              <w:r>
                <w:t>6.8.6.3.2</w:t>
              </w:r>
            </w:ins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C13F" w14:textId="77777777" w:rsidR="00690495" w:rsidRDefault="00690495" w:rsidP="004D7BE9">
            <w:pPr>
              <w:pStyle w:val="TAL"/>
              <w:rPr>
                <w:ins w:id="72" w:author="Huawei" w:date="2024-08-08T11:17:00Z"/>
                <w:rFonts w:cs="Arial"/>
                <w:szCs w:val="18"/>
              </w:rPr>
            </w:pPr>
            <w:ins w:id="73" w:author="Huawei" w:date="2024-08-08T11:17:00Z">
              <w:r>
                <w:rPr>
                  <w:rFonts w:cs="Arial"/>
                  <w:szCs w:val="18"/>
                </w:rPr>
                <w:t>Service Type of the Authorization</w:t>
              </w:r>
            </w:ins>
          </w:p>
        </w:tc>
      </w:tr>
      <w:tr w:rsidR="00690495" w14:paraId="4B1526D4" w14:textId="77777777" w:rsidTr="004D7BE9">
        <w:trPr>
          <w:jc w:val="center"/>
          <w:ins w:id="74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50023" w14:textId="77777777" w:rsidR="00690495" w:rsidRPr="00690495" w:rsidRDefault="00690495" w:rsidP="00690495">
            <w:pPr>
              <w:pStyle w:val="TAL"/>
              <w:rPr>
                <w:ins w:id="75" w:author="Huawei" w:date="2024-08-08T11:17:00Z"/>
              </w:rPr>
            </w:pPr>
            <w:proofErr w:type="spellStart"/>
            <w:ins w:id="76" w:author="Huawei" w:date="2024-08-08T11:17:00Z">
              <w:r w:rsidRPr="00690495">
                <w:t>InvalidCause</w:t>
              </w:r>
              <w:proofErr w:type="spellEnd"/>
            </w:ins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2751" w14:textId="77777777" w:rsidR="00690495" w:rsidRDefault="00690495" w:rsidP="004D7BE9">
            <w:pPr>
              <w:pStyle w:val="TAL"/>
              <w:rPr>
                <w:ins w:id="77" w:author="Huawei" w:date="2024-08-08T11:17:00Z"/>
              </w:rPr>
            </w:pPr>
            <w:ins w:id="78" w:author="Huawei" w:date="2024-08-08T11:17:00Z">
              <w:r>
                <w:t>6.8.6.3.3</w:t>
              </w:r>
            </w:ins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817C8" w14:textId="77777777" w:rsidR="00690495" w:rsidRDefault="00690495" w:rsidP="004D7BE9">
            <w:pPr>
              <w:pStyle w:val="TAL"/>
              <w:rPr>
                <w:ins w:id="79" w:author="Huawei" w:date="2024-08-08T11:17:00Z"/>
                <w:rFonts w:cs="Arial"/>
                <w:szCs w:val="18"/>
              </w:rPr>
            </w:pPr>
            <w:ins w:id="80" w:author="Huawei" w:date="2024-08-08T11:17:00Z">
              <w:r>
                <w:rPr>
                  <w:rFonts w:cs="Arial"/>
                  <w:szCs w:val="18"/>
                </w:rPr>
                <w:t>Authorization Invalid Cause</w:t>
              </w:r>
            </w:ins>
          </w:p>
        </w:tc>
      </w:tr>
      <w:tr w:rsidR="00690495" w:rsidDel="00690495" w14:paraId="1FF8B641" w14:textId="4834F82D" w:rsidTr="00690495">
        <w:trPr>
          <w:jc w:val="center"/>
          <w:del w:id="81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5A9B10" w14:textId="02523853" w:rsidR="00690495" w:rsidDel="00690495" w:rsidRDefault="00690495">
            <w:pPr>
              <w:pStyle w:val="TAH"/>
              <w:rPr>
                <w:del w:id="82" w:author="Huawei" w:date="2024-08-08T11:17:00Z"/>
              </w:rPr>
            </w:pPr>
            <w:del w:id="83" w:author="Huawei" w:date="2024-08-08T11:17:00Z">
              <w:r w:rsidDel="00690495">
                <w:delText>Data type</w:delText>
              </w:r>
            </w:del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FB5C72" w14:textId="7B61AC8A" w:rsidR="00690495" w:rsidDel="00690495" w:rsidRDefault="00690495">
            <w:pPr>
              <w:pStyle w:val="TAH"/>
              <w:rPr>
                <w:del w:id="84" w:author="Huawei" w:date="2024-08-08T11:17:00Z"/>
              </w:rPr>
            </w:pPr>
            <w:del w:id="85" w:author="Huawei" w:date="2024-08-08T11:17:00Z">
              <w:r w:rsidDel="00690495">
                <w:delText>Clause defined</w:delText>
              </w:r>
            </w:del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1684FC" w14:textId="46125433" w:rsidR="00690495" w:rsidDel="00690495" w:rsidRDefault="00690495">
            <w:pPr>
              <w:pStyle w:val="TAH"/>
              <w:rPr>
                <w:del w:id="86" w:author="Huawei" w:date="2024-08-08T11:17:00Z"/>
              </w:rPr>
            </w:pPr>
            <w:del w:id="87" w:author="Huawei" w:date="2024-08-08T11:17:00Z">
              <w:r w:rsidDel="00690495">
                <w:delText>Description</w:delText>
              </w:r>
            </w:del>
          </w:p>
        </w:tc>
      </w:tr>
      <w:tr w:rsidR="00690495" w:rsidDel="00690495" w14:paraId="1FBFBF12" w14:textId="0ABC8E6C" w:rsidTr="00690495">
        <w:trPr>
          <w:jc w:val="center"/>
          <w:del w:id="88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9503" w14:textId="2EEC8D8D" w:rsidR="00690495" w:rsidDel="00690495" w:rsidRDefault="00690495">
            <w:pPr>
              <w:pStyle w:val="TAL"/>
              <w:rPr>
                <w:del w:id="89" w:author="Huawei" w:date="2024-08-08T11:17:00Z"/>
              </w:rPr>
            </w:pPr>
            <w:del w:id="90" w:author="Huawei" w:date="2024-08-08T11:17:00Z">
              <w:r w:rsidDel="00690495">
                <w:rPr>
                  <w:rFonts w:ascii="Times New Roman" w:hAnsi="Times New Roman"/>
                  <w:sz w:val="20"/>
                </w:rPr>
                <w:delText>AuthUpdateNotification</w:delText>
              </w:r>
            </w:del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54CCF" w14:textId="2CDCA542" w:rsidR="00690495" w:rsidDel="00690495" w:rsidRDefault="00690495">
            <w:pPr>
              <w:pStyle w:val="TAL"/>
              <w:rPr>
                <w:del w:id="91" w:author="Huawei" w:date="2024-08-08T11:17:00Z"/>
              </w:rPr>
            </w:pPr>
            <w:del w:id="92" w:author="Huawei" w:date="2024-08-08T11:17:00Z">
              <w:r w:rsidDel="00690495">
                <w:delText>6.8.6.2.2</w:delText>
              </w:r>
            </w:del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8E4B" w14:textId="27BCA2C1" w:rsidR="00690495" w:rsidDel="00690495" w:rsidRDefault="00690495">
            <w:pPr>
              <w:pStyle w:val="TAL"/>
              <w:rPr>
                <w:del w:id="93" w:author="Huawei" w:date="2024-08-08T11:17:00Z"/>
                <w:rFonts w:cs="Arial"/>
                <w:szCs w:val="18"/>
              </w:rPr>
            </w:pPr>
          </w:p>
        </w:tc>
      </w:tr>
      <w:tr w:rsidR="00690495" w:rsidDel="00690495" w14:paraId="224AB06C" w14:textId="064D9323" w:rsidTr="00690495">
        <w:trPr>
          <w:jc w:val="center"/>
          <w:del w:id="94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D7B4" w14:textId="54B47D09" w:rsidR="00690495" w:rsidDel="00690495" w:rsidRDefault="00690495">
            <w:pPr>
              <w:pStyle w:val="TAL"/>
              <w:rPr>
                <w:del w:id="95" w:author="Huawei" w:date="2024-08-08T11:17:00Z"/>
                <w:rFonts w:ascii="Times New Roman" w:hAnsi="Times New Roman"/>
                <w:sz w:val="20"/>
              </w:rPr>
            </w:pPr>
            <w:del w:id="96" w:author="Huawei" w:date="2024-08-08T11:17:00Z">
              <w:r w:rsidDel="00690495">
                <w:rPr>
                  <w:rFonts w:ascii="Times New Roman" w:hAnsi="Times New Roman"/>
                  <w:sz w:val="20"/>
                </w:rPr>
                <w:delText>AuthUpdateInfo</w:delText>
              </w:r>
            </w:del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CD6C7" w14:textId="122C146E" w:rsidR="00690495" w:rsidDel="00690495" w:rsidRDefault="00690495">
            <w:pPr>
              <w:pStyle w:val="TAL"/>
              <w:rPr>
                <w:del w:id="97" w:author="Huawei" w:date="2024-08-08T11:17:00Z"/>
              </w:rPr>
            </w:pPr>
            <w:del w:id="98" w:author="Huawei" w:date="2024-08-08T11:17:00Z">
              <w:r w:rsidDel="00690495">
                <w:delText>6.8.6.2.3</w:delText>
              </w:r>
            </w:del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6795" w14:textId="40187BAE" w:rsidR="00690495" w:rsidDel="00690495" w:rsidRDefault="00690495">
            <w:pPr>
              <w:pStyle w:val="TAL"/>
              <w:rPr>
                <w:del w:id="99" w:author="Huawei" w:date="2024-08-08T11:17:00Z"/>
                <w:rFonts w:cs="Arial"/>
                <w:szCs w:val="18"/>
              </w:rPr>
            </w:pPr>
          </w:p>
        </w:tc>
      </w:tr>
      <w:tr w:rsidR="00690495" w:rsidDel="00690495" w14:paraId="186E4BAA" w14:textId="12054F5A" w:rsidTr="00690495">
        <w:trPr>
          <w:jc w:val="center"/>
          <w:del w:id="100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EEB4A" w14:textId="00F17319" w:rsidR="00690495" w:rsidDel="00690495" w:rsidRDefault="00690495">
            <w:pPr>
              <w:pStyle w:val="TAL"/>
              <w:rPr>
                <w:del w:id="101" w:author="Huawei" w:date="2024-08-08T11:17:00Z"/>
                <w:rFonts w:ascii="Times New Roman" w:hAnsi="Times New Roman"/>
                <w:sz w:val="20"/>
              </w:rPr>
            </w:pPr>
            <w:del w:id="102" w:author="Huawei" w:date="2024-08-08T11:17:00Z">
              <w:r w:rsidDel="00690495">
                <w:rPr>
                  <w:rFonts w:ascii="Times New Roman" w:hAnsi="Times New Roman"/>
                  <w:sz w:val="20"/>
                </w:rPr>
                <w:delText>ServiceSpecificAuthorizationInfo</w:delText>
              </w:r>
            </w:del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5375F" w14:textId="2AD5D367" w:rsidR="00690495" w:rsidDel="00690495" w:rsidRDefault="00690495">
            <w:pPr>
              <w:pStyle w:val="TAL"/>
              <w:rPr>
                <w:del w:id="103" w:author="Huawei" w:date="2024-08-08T11:17:00Z"/>
              </w:rPr>
            </w:pPr>
            <w:del w:id="104" w:author="Huawei" w:date="2024-08-08T11:17:00Z">
              <w:r w:rsidDel="00690495">
                <w:delText>6.8.6.2.4</w:delText>
              </w:r>
            </w:del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07EA" w14:textId="681BEAA3" w:rsidR="00690495" w:rsidDel="00690495" w:rsidRDefault="00690495">
            <w:pPr>
              <w:pStyle w:val="TAL"/>
              <w:rPr>
                <w:del w:id="105" w:author="Huawei" w:date="2024-08-08T11:17:00Z"/>
                <w:rFonts w:cs="Arial"/>
                <w:szCs w:val="18"/>
              </w:rPr>
            </w:pPr>
          </w:p>
        </w:tc>
      </w:tr>
      <w:tr w:rsidR="00690495" w:rsidDel="00690495" w14:paraId="6FD32F1C" w14:textId="17C13028" w:rsidTr="00690495">
        <w:trPr>
          <w:jc w:val="center"/>
          <w:del w:id="106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8050" w14:textId="5976FDAE" w:rsidR="00690495" w:rsidDel="00690495" w:rsidRDefault="00690495">
            <w:pPr>
              <w:pStyle w:val="TAL"/>
              <w:rPr>
                <w:del w:id="107" w:author="Huawei" w:date="2024-08-08T11:17:00Z"/>
                <w:rFonts w:ascii="Times New Roman" w:hAnsi="Times New Roman"/>
                <w:sz w:val="20"/>
              </w:rPr>
            </w:pPr>
            <w:del w:id="108" w:author="Huawei" w:date="2024-08-08T11:17:00Z">
              <w:r w:rsidDel="00690495">
                <w:rPr>
                  <w:rFonts w:ascii="Times New Roman" w:hAnsi="Times New Roman"/>
                  <w:sz w:val="20"/>
                </w:rPr>
                <w:delText>ServiceSpecificAuthorizationData</w:delText>
              </w:r>
            </w:del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C68CF" w14:textId="1C931FFF" w:rsidR="00690495" w:rsidDel="00690495" w:rsidRDefault="00690495">
            <w:pPr>
              <w:pStyle w:val="TAL"/>
              <w:rPr>
                <w:del w:id="109" w:author="Huawei" w:date="2024-08-08T11:17:00Z"/>
              </w:rPr>
            </w:pPr>
            <w:del w:id="110" w:author="Huawei" w:date="2024-08-08T11:17:00Z">
              <w:r w:rsidDel="00690495">
                <w:delText>6.8.6.2.5</w:delText>
              </w:r>
            </w:del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DAEAF" w14:textId="62B01276" w:rsidR="00690495" w:rsidDel="00690495" w:rsidRDefault="00690495">
            <w:pPr>
              <w:pStyle w:val="TAL"/>
              <w:rPr>
                <w:del w:id="111" w:author="Huawei" w:date="2024-08-08T11:17:00Z"/>
                <w:rFonts w:cs="Arial"/>
                <w:szCs w:val="18"/>
              </w:rPr>
            </w:pPr>
            <w:del w:id="112" w:author="Huawei" w:date="2024-08-08T11:17:00Z">
              <w:r w:rsidDel="00690495">
                <w:rPr>
                  <w:rFonts w:cs="Arial"/>
                  <w:szCs w:val="18"/>
                </w:rPr>
                <w:delText>Authorization Response for a specific service</w:delText>
              </w:r>
            </w:del>
          </w:p>
        </w:tc>
      </w:tr>
      <w:tr w:rsidR="00690495" w:rsidDel="00690495" w14:paraId="185C039D" w14:textId="741D082E" w:rsidTr="00690495">
        <w:trPr>
          <w:jc w:val="center"/>
          <w:del w:id="113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4693" w14:textId="4F5F6D04" w:rsidR="00690495" w:rsidDel="00690495" w:rsidRDefault="00690495">
            <w:pPr>
              <w:pStyle w:val="TAL"/>
              <w:rPr>
                <w:del w:id="114" w:author="Huawei" w:date="2024-08-08T11:17:00Z"/>
                <w:rFonts w:ascii="Times New Roman" w:hAnsi="Times New Roman"/>
                <w:sz w:val="20"/>
              </w:rPr>
            </w:pPr>
            <w:del w:id="115" w:author="Huawei" w:date="2024-08-08T11:17:00Z">
              <w:r w:rsidDel="00690495">
                <w:rPr>
                  <w:rFonts w:ascii="Times New Roman" w:hAnsi="Times New Roman"/>
                  <w:sz w:val="20"/>
                </w:rPr>
                <w:delText>AuthorizationUeId</w:delText>
              </w:r>
            </w:del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7438D" w14:textId="0986077C" w:rsidR="00690495" w:rsidDel="00690495" w:rsidRDefault="00690495">
            <w:pPr>
              <w:pStyle w:val="TAL"/>
              <w:rPr>
                <w:del w:id="116" w:author="Huawei" w:date="2024-08-08T11:17:00Z"/>
              </w:rPr>
            </w:pPr>
            <w:del w:id="117" w:author="Huawei" w:date="2024-08-08T11:17:00Z">
              <w:r w:rsidDel="00690495">
                <w:delText>6.8.6.2.6</w:delText>
              </w:r>
            </w:del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76360" w14:textId="43C4E8A0" w:rsidR="00690495" w:rsidDel="00690495" w:rsidRDefault="00690495">
            <w:pPr>
              <w:pStyle w:val="TAL"/>
              <w:rPr>
                <w:del w:id="118" w:author="Huawei" w:date="2024-08-08T11:17:00Z"/>
                <w:rFonts w:cs="Arial"/>
                <w:szCs w:val="18"/>
              </w:rPr>
            </w:pPr>
            <w:del w:id="119" w:author="Huawei" w:date="2024-08-08T11:17:00Z">
              <w:r w:rsidDel="00690495">
                <w:rPr>
                  <w:rFonts w:cs="Arial"/>
                  <w:szCs w:val="18"/>
                </w:rPr>
                <w:delText>UE Id of the Authorization Data</w:delText>
              </w:r>
            </w:del>
          </w:p>
        </w:tc>
      </w:tr>
      <w:tr w:rsidR="00690495" w:rsidDel="00690495" w14:paraId="776D0D34" w14:textId="15AF8431" w:rsidTr="00690495">
        <w:trPr>
          <w:jc w:val="center"/>
          <w:del w:id="120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3582F" w14:textId="7600A9D2" w:rsidR="00690495" w:rsidDel="00690495" w:rsidRDefault="00690495">
            <w:pPr>
              <w:pStyle w:val="TAL"/>
              <w:rPr>
                <w:del w:id="121" w:author="Huawei" w:date="2024-08-08T11:17:00Z"/>
                <w:rFonts w:ascii="Times New Roman" w:hAnsi="Times New Roman"/>
                <w:sz w:val="20"/>
              </w:rPr>
            </w:pPr>
            <w:del w:id="122" w:author="Huawei" w:date="2024-08-08T11:17:00Z">
              <w:r w:rsidDel="00690495">
                <w:rPr>
                  <w:rFonts w:ascii="Times New Roman" w:hAnsi="Times New Roman"/>
                  <w:sz w:val="20"/>
                </w:rPr>
                <w:delText>ServiceSpecificAuthorizationRemoveData</w:delText>
              </w:r>
            </w:del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AB4C1" w14:textId="4B673EDE" w:rsidR="00690495" w:rsidDel="00690495" w:rsidRDefault="00690495">
            <w:pPr>
              <w:pStyle w:val="TAL"/>
              <w:rPr>
                <w:del w:id="123" w:author="Huawei" w:date="2024-08-08T11:17:00Z"/>
              </w:rPr>
            </w:pPr>
            <w:del w:id="124" w:author="Huawei" w:date="2024-08-08T11:17:00Z">
              <w:r w:rsidDel="00690495">
                <w:delText>6.8.6.2.7</w:delText>
              </w:r>
            </w:del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51400" w14:textId="011ECD1D" w:rsidR="00690495" w:rsidDel="00690495" w:rsidRDefault="00690495">
            <w:pPr>
              <w:pStyle w:val="TAL"/>
              <w:rPr>
                <w:del w:id="125" w:author="Huawei" w:date="2024-08-08T11:17:00Z"/>
                <w:rFonts w:cs="Arial"/>
                <w:szCs w:val="18"/>
              </w:rPr>
            </w:pPr>
            <w:del w:id="126" w:author="Huawei" w:date="2024-08-08T11:17:00Z">
              <w:r w:rsidDel="00690495">
                <w:delText>Information for Authorization removal of a specific service</w:delText>
              </w:r>
            </w:del>
          </w:p>
        </w:tc>
      </w:tr>
      <w:tr w:rsidR="00690495" w:rsidDel="00690495" w14:paraId="16506876" w14:textId="43066980" w:rsidTr="00690495">
        <w:trPr>
          <w:jc w:val="center"/>
          <w:del w:id="127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6F7D" w14:textId="010DB1F0" w:rsidR="00690495" w:rsidDel="00690495" w:rsidRDefault="00690495">
            <w:pPr>
              <w:pStyle w:val="TAL"/>
              <w:rPr>
                <w:del w:id="128" w:author="Huawei" w:date="2024-08-08T11:17:00Z"/>
                <w:rFonts w:ascii="Times New Roman" w:hAnsi="Times New Roman"/>
                <w:sz w:val="20"/>
              </w:rPr>
            </w:pPr>
            <w:del w:id="129" w:author="Huawei" w:date="2024-08-08T11:17:00Z">
              <w:r w:rsidDel="00690495">
                <w:rPr>
                  <w:rFonts w:ascii="Times New Roman" w:hAnsi="Times New Roman"/>
                  <w:sz w:val="20"/>
                </w:rPr>
                <w:delText>ServiceType</w:delText>
              </w:r>
            </w:del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E1F4" w14:textId="3353584F" w:rsidR="00690495" w:rsidDel="00690495" w:rsidRDefault="00690495">
            <w:pPr>
              <w:pStyle w:val="TAL"/>
              <w:rPr>
                <w:del w:id="130" w:author="Huawei" w:date="2024-08-08T11:17:00Z"/>
              </w:rPr>
            </w:pPr>
            <w:del w:id="131" w:author="Huawei" w:date="2024-08-08T11:17:00Z">
              <w:r w:rsidDel="00690495">
                <w:delText>6.8.6.3.2</w:delText>
              </w:r>
            </w:del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3BC9" w14:textId="0FDA4143" w:rsidR="00690495" w:rsidDel="00690495" w:rsidRDefault="00690495">
            <w:pPr>
              <w:pStyle w:val="TAL"/>
              <w:rPr>
                <w:del w:id="132" w:author="Huawei" w:date="2024-08-08T11:17:00Z"/>
                <w:rFonts w:cs="Arial"/>
                <w:szCs w:val="18"/>
              </w:rPr>
            </w:pPr>
            <w:del w:id="133" w:author="Huawei" w:date="2024-08-08T11:17:00Z">
              <w:r w:rsidDel="00690495">
                <w:rPr>
                  <w:rFonts w:cs="Arial"/>
                  <w:szCs w:val="18"/>
                </w:rPr>
                <w:delText>Service Type of the Authorization</w:delText>
              </w:r>
            </w:del>
          </w:p>
        </w:tc>
      </w:tr>
      <w:tr w:rsidR="00690495" w:rsidDel="00690495" w14:paraId="70495842" w14:textId="28FC847B" w:rsidTr="00690495">
        <w:trPr>
          <w:jc w:val="center"/>
          <w:del w:id="134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3390" w14:textId="6BB63A8A" w:rsidR="00690495" w:rsidDel="00690495" w:rsidRDefault="00690495">
            <w:pPr>
              <w:pStyle w:val="TAL"/>
              <w:rPr>
                <w:del w:id="135" w:author="Huawei" w:date="2024-08-08T11:17:00Z"/>
                <w:rFonts w:ascii="Times New Roman" w:hAnsi="Times New Roman"/>
                <w:sz w:val="20"/>
              </w:rPr>
            </w:pPr>
            <w:del w:id="136" w:author="Huawei" w:date="2024-08-08T11:17:00Z">
              <w:r w:rsidDel="00690495">
                <w:rPr>
                  <w:rFonts w:ascii="Times New Roman" w:hAnsi="Times New Roman"/>
                  <w:sz w:val="20"/>
                </w:rPr>
                <w:delText>InvalidCause</w:delText>
              </w:r>
            </w:del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AD3BB" w14:textId="54D36EA6" w:rsidR="00690495" w:rsidDel="00690495" w:rsidRDefault="00690495">
            <w:pPr>
              <w:pStyle w:val="TAL"/>
              <w:rPr>
                <w:del w:id="137" w:author="Huawei" w:date="2024-08-08T11:17:00Z"/>
              </w:rPr>
            </w:pPr>
            <w:del w:id="138" w:author="Huawei" w:date="2024-08-08T11:17:00Z">
              <w:r w:rsidDel="00690495">
                <w:delText>6.8.6.3.3</w:delText>
              </w:r>
            </w:del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A486" w14:textId="57B3D4EE" w:rsidR="00690495" w:rsidDel="00690495" w:rsidRDefault="00690495">
            <w:pPr>
              <w:pStyle w:val="TAL"/>
              <w:rPr>
                <w:del w:id="139" w:author="Huawei" w:date="2024-08-08T11:17:00Z"/>
                <w:rFonts w:cs="Arial"/>
                <w:szCs w:val="18"/>
              </w:rPr>
            </w:pPr>
            <w:del w:id="140" w:author="Huawei" w:date="2024-08-08T11:17:00Z">
              <w:r w:rsidDel="00690495">
                <w:rPr>
                  <w:rFonts w:cs="Arial"/>
                  <w:szCs w:val="18"/>
                </w:rPr>
                <w:delText>Authorization Invalid Cause</w:delText>
              </w:r>
            </w:del>
          </w:p>
        </w:tc>
      </w:tr>
    </w:tbl>
    <w:p w14:paraId="48CBC2EE" w14:textId="77777777" w:rsidR="00690495" w:rsidRDefault="00690495" w:rsidP="00690495">
      <w:pPr>
        <w:rPr>
          <w:rFonts w:eastAsiaTheme="minorEastAsia"/>
          <w:lang w:eastAsia="en-GB"/>
        </w:rPr>
      </w:pPr>
    </w:p>
    <w:p w14:paraId="4C01EE1D" w14:textId="77777777" w:rsidR="00690495" w:rsidRDefault="00690495" w:rsidP="00690495">
      <w:r>
        <w:t xml:space="preserve">Table 6.8.6.1-2 specifies data types re-used by the </w:t>
      </w:r>
      <w:proofErr w:type="spellStart"/>
      <w:r>
        <w:t>Nudm_SSAU</w:t>
      </w:r>
      <w:proofErr w:type="spellEnd"/>
      <w:r>
        <w:t xml:space="preserve"> service API from other specifications and from other service APIs in current specification, including a reference to the respective specifications and when needed, a short description of their use within the </w:t>
      </w:r>
      <w:proofErr w:type="spellStart"/>
      <w:r>
        <w:t>Nudm_SSAU</w:t>
      </w:r>
      <w:proofErr w:type="spellEnd"/>
      <w:r>
        <w:t xml:space="preserve"> service API.</w:t>
      </w:r>
    </w:p>
    <w:p w14:paraId="0118BD95" w14:textId="77777777" w:rsidR="00690495" w:rsidRDefault="00690495" w:rsidP="00690495">
      <w:pPr>
        <w:pStyle w:val="TH"/>
      </w:pPr>
      <w:r>
        <w:t xml:space="preserve">Table 6.8.6.1-2: </w:t>
      </w:r>
      <w:proofErr w:type="spellStart"/>
      <w:r>
        <w:t>Nudm_SSAU</w:t>
      </w:r>
      <w:proofErr w:type="spellEnd"/>
      <w:r>
        <w:t xml:space="preserve"> re-used Data Types</w:t>
      </w:r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77"/>
        <w:gridCol w:w="5120"/>
      </w:tblGrid>
      <w:tr w:rsidR="00690495" w14:paraId="02BBB6B0" w14:textId="77777777" w:rsidTr="0069049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2DB7F3" w14:textId="77777777" w:rsidR="00690495" w:rsidRDefault="00690495">
            <w:pPr>
              <w:pStyle w:val="TAH"/>
            </w:pPr>
            <w:r>
              <w:t>Data type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F6AF4F" w14:textId="77777777" w:rsidR="00690495" w:rsidRDefault="00690495">
            <w:pPr>
              <w:pStyle w:val="TAH"/>
            </w:pPr>
            <w:r>
              <w:t>Reference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B03A5D" w14:textId="77777777" w:rsidR="00690495" w:rsidRDefault="00690495">
            <w:pPr>
              <w:pStyle w:val="TAH"/>
            </w:pPr>
            <w:r>
              <w:t>Comments</w:t>
            </w:r>
          </w:p>
        </w:tc>
      </w:tr>
      <w:tr w:rsidR="00690495" w14:paraId="74C69393" w14:textId="77777777" w:rsidTr="0069049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3A8D" w14:textId="77777777" w:rsidR="00690495" w:rsidRDefault="00690495">
            <w:pPr>
              <w:pStyle w:val="TAL"/>
            </w:pPr>
            <w:proofErr w:type="spellStart"/>
            <w:r>
              <w:t>AuthorizationData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3167" w14:textId="77777777" w:rsidR="00690495" w:rsidRDefault="00690495">
            <w:pPr>
              <w:pStyle w:val="TAL"/>
            </w:pPr>
            <w:r>
              <w:t>6.6.6.2.2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28D7" w14:textId="77777777" w:rsidR="00690495" w:rsidRDefault="006904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Defined in the </w:t>
            </w:r>
            <w:proofErr w:type="spellStart"/>
            <w:r>
              <w:t>Nudm_NIDDAU</w:t>
            </w:r>
            <w:proofErr w:type="spellEnd"/>
            <w:r>
              <w:t xml:space="preserve"> API.</w:t>
            </w:r>
          </w:p>
        </w:tc>
      </w:tr>
      <w:tr w:rsidR="00690495" w14:paraId="00874E4D" w14:textId="77777777" w:rsidTr="0069049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5595" w14:textId="77777777" w:rsidR="00690495" w:rsidRDefault="00690495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7ED41" w14:textId="77777777" w:rsidR="00690495" w:rsidRDefault="00690495">
            <w:pPr>
              <w:pStyle w:val="TAL"/>
            </w:pPr>
            <w:r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58BF6" w14:textId="77777777" w:rsidR="00690495" w:rsidRDefault="006904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 with Network Identifier only.</w:t>
            </w:r>
          </w:p>
        </w:tc>
      </w:tr>
      <w:tr w:rsidR="00690495" w14:paraId="65035069" w14:textId="77777777" w:rsidTr="0069049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38762" w14:textId="77777777" w:rsidR="00690495" w:rsidRDefault="00690495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A946" w14:textId="77777777" w:rsidR="00690495" w:rsidRDefault="00690495">
            <w:pPr>
              <w:pStyle w:val="TAL"/>
            </w:pPr>
            <w:r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C3C" w14:textId="77777777" w:rsidR="00690495" w:rsidRDefault="00690495">
            <w:pPr>
              <w:pStyle w:val="TAL"/>
              <w:rPr>
                <w:rFonts w:cs="Arial"/>
                <w:szCs w:val="18"/>
              </w:rPr>
            </w:pPr>
          </w:p>
        </w:tc>
      </w:tr>
      <w:tr w:rsidR="00690495" w14:paraId="5F8DFEE7" w14:textId="77777777" w:rsidTr="0069049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CB73" w14:textId="77777777" w:rsidR="00690495" w:rsidRDefault="00690495">
            <w:pPr>
              <w:pStyle w:val="TAL"/>
            </w:pPr>
            <w:proofErr w:type="spellStart"/>
            <w:r>
              <w:t>ExternalGroupId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9C58F" w14:textId="77777777" w:rsidR="00690495" w:rsidRDefault="00690495">
            <w:pPr>
              <w:pStyle w:val="TAL"/>
            </w:pPr>
            <w:r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BD10" w14:textId="77777777" w:rsidR="00690495" w:rsidRDefault="00690495">
            <w:pPr>
              <w:pStyle w:val="TAL"/>
              <w:rPr>
                <w:rFonts w:cs="Arial"/>
                <w:szCs w:val="18"/>
              </w:rPr>
            </w:pPr>
          </w:p>
        </w:tc>
      </w:tr>
      <w:tr w:rsidR="00690495" w14:paraId="7CC44CA0" w14:textId="77777777" w:rsidTr="0069049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8D9EE" w14:textId="77777777" w:rsidR="00690495" w:rsidRDefault="00690495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D5C85" w14:textId="77777777" w:rsidR="00690495" w:rsidRDefault="00690495">
            <w:pPr>
              <w:pStyle w:val="TAL"/>
            </w:pPr>
            <w:r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4B15" w14:textId="77777777" w:rsidR="00690495" w:rsidRDefault="00690495">
            <w:pPr>
              <w:pStyle w:val="TAL"/>
              <w:rPr>
                <w:rFonts w:cs="Arial"/>
                <w:szCs w:val="18"/>
              </w:rPr>
            </w:pPr>
          </w:p>
        </w:tc>
      </w:tr>
      <w:bookmarkEnd w:id="19"/>
    </w:tbl>
    <w:p w14:paraId="11BC9AD3" w14:textId="77777777" w:rsidR="00690495" w:rsidRDefault="00690495" w:rsidP="00690495">
      <w:pPr>
        <w:rPr>
          <w:rFonts w:eastAsiaTheme="minorEastAsia"/>
          <w:lang w:eastAsia="en-GB"/>
        </w:rPr>
      </w:pPr>
    </w:p>
    <w:p w14:paraId="1879FC83" w14:textId="77777777" w:rsidR="00F95518" w:rsidRPr="007F67A5" w:rsidRDefault="00F95518" w:rsidP="00F95518"/>
    <w:p w14:paraId="1AD8EBC8" w14:textId="77777777" w:rsidR="00F95518" w:rsidRPr="006B5418" w:rsidRDefault="00F95518" w:rsidP="00F955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E2B3C0" w14:textId="77777777" w:rsidR="00F95518" w:rsidRPr="000F0BA0" w:rsidRDefault="00F95518" w:rsidP="00F95518">
      <w:pPr>
        <w:pStyle w:val="50"/>
      </w:pPr>
      <w:r w:rsidRPr="000F0BA0">
        <w:t>6.8.6.2.3</w:t>
      </w:r>
      <w:r w:rsidRPr="000F0BA0">
        <w:tab/>
        <w:t xml:space="preserve">Type: </w:t>
      </w:r>
      <w:proofErr w:type="spellStart"/>
      <w:r w:rsidRPr="000F0BA0">
        <w:t>AuthUpdateInfo</w:t>
      </w:r>
      <w:proofErr w:type="spellEnd"/>
    </w:p>
    <w:p w14:paraId="53169EDF" w14:textId="77777777" w:rsidR="00F95518" w:rsidRPr="000F0BA0" w:rsidRDefault="00F95518" w:rsidP="00F95518">
      <w:pPr>
        <w:pStyle w:val="TH"/>
      </w:pPr>
      <w:r w:rsidRPr="000F0BA0">
        <w:t xml:space="preserve">Table 6.8.6.2.4-1: Definition of type </w:t>
      </w:r>
      <w:proofErr w:type="spellStart"/>
      <w:r w:rsidRPr="000F0BA0">
        <w:t>AuthUpdateInfo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F95518" w:rsidRPr="000F0BA0" w14:paraId="0B7DAD16" w14:textId="77777777" w:rsidTr="00C60F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D9ADDA" w14:textId="77777777" w:rsidR="00F95518" w:rsidRPr="000F0BA0" w:rsidRDefault="00F95518" w:rsidP="00C60F90">
            <w:pPr>
              <w:pStyle w:val="TAH"/>
            </w:pPr>
            <w:r w:rsidRPr="000F0BA0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EF39B2" w14:textId="77777777" w:rsidR="00F95518" w:rsidRPr="000F0BA0" w:rsidRDefault="00F95518" w:rsidP="00C60F90">
            <w:pPr>
              <w:pStyle w:val="TAH"/>
            </w:pPr>
            <w:r w:rsidRPr="000F0BA0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52FAA" w14:textId="77777777" w:rsidR="00F95518" w:rsidRPr="000F0BA0" w:rsidRDefault="00F95518" w:rsidP="00C60F90">
            <w:pPr>
              <w:pStyle w:val="TAH"/>
            </w:pPr>
            <w:r w:rsidRPr="000F0BA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8269F8" w14:textId="77777777" w:rsidR="00F95518" w:rsidRPr="000F0BA0" w:rsidRDefault="00F95518" w:rsidP="00C60F90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28276F" w14:textId="77777777" w:rsidR="00F95518" w:rsidRPr="000F0BA0" w:rsidRDefault="00F95518" w:rsidP="00C60F90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</w:tr>
      <w:tr w:rsidR="00F95518" w:rsidRPr="000F0BA0" w14:paraId="2F29874B" w14:textId="77777777" w:rsidTr="00C60F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DDB6" w14:textId="77777777" w:rsidR="00F95518" w:rsidRPr="000F0BA0" w:rsidRDefault="00F95518" w:rsidP="00C60F90">
            <w:pPr>
              <w:pStyle w:val="TAL"/>
              <w:rPr>
                <w:lang w:eastAsia="zh-CN"/>
              </w:rPr>
            </w:pPr>
            <w:proofErr w:type="spellStart"/>
            <w:r w:rsidRPr="000F0BA0">
              <w:t>authorizationData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7C37" w14:textId="77777777" w:rsidR="00F95518" w:rsidRPr="000F0BA0" w:rsidRDefault="00F95518" w:rsidP="00C60F90">
            <w:pPr>
              <w:pStyle w:val="TAL"/>
              <w:rPr>
                <w:lang w:eastAsia="zh-CN"/>
              </w:rPr>
            </w:pPr>
            <w:proofErr w:type="spellStart"/>
            <w:r w:rsidRPr="000F0BA0">
              <w:t>Service</w:t>
            </w:r>
            <w:ins w:id="141" w:author="Ulrich Wiehe" w:date="2024-07-04T10:26:00Z">
              <w:r>
                <w:t>S</w:t>
              </w:r>
            </w:ins>
            <w:r w:rsidRPr="000F0BA0">
              <w:t>pecificAuthorizationData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0F6F" w14:textId="77777777" w:rsidR="00F95518" w:rsidRPr="000F0BA0" w:rsidRDefault="00F95518" w:rsidP="00C60F90">
            <w:pPr>
              <w:pStyle w:val="TAC"/>
              <w:rPr>
                <w:lang w:eastAsia="zh-CN"/>
              </w:rPr>
            </w:pPr>
            <w:r w:rsidRPr="000F0BA0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2424" w14:textId="77777777" w:rsidR="00F95518" w:rsidRPr="000F0BA0" w:rsidRDefault="00F95518" w:rsidP="00C60F90">
            <w:pPr>
              <w:pStyle w:val="TAL"/>
            </w:pPr>
            <w:r w:rsidRPr="000F0BA0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34A5" w14:textId="77777777" w:rsidR="00F95518" w:rsidRPr="000F0BA0" w:rsidRDefault="00F95518" w:rsidP="00C60F90">
            <w:pPr>
              <w:pStyle w:val="TAL"/>
              <w:rPr>
                <w:lang w:eastAsia="zh-CN"/>
              </w:rPr>
            </w:pPr>
            <w:r w:rsidRPr="000F0BA0">
              <w:rPr>
                <w:rFonts w:cs="Arial"/>
                <w:szCs w:val="18"/>
                <w:lang w:eastAsia="zh-CN"/>
              </w:rPr>
              <w:t>This IE shall include the Authorization data</w:t>
            </w:r>
            <w:r w:rsidRPr="000F0BA0">
              <w:rPr>
                <w:lang w:eastAsia="zh-CN"/>
              </w:rPr>
              <w:t>.</w:t>
            </w:r>
          </w:p>
        </w:tc>
      </w:tr>
      <w:tr w:rsidR="00F95518" w:rsidRPr="000F0BA0" w14:paraId="2DC2D0EE" w14:textId="77777777" w:rsidTr="00C60F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0A8E" w14:textId="77777777" w:rsidR="00F95518" w:rsidRPr="000F0BA0" w:rsidRDefault="00F95518" w:rsidP="00C60F90">
            <w:pPr>
              <w:pStyle w:val="TAL"/>
              <w:rPr>
                <w:lang w:eastAsia="zh-CN"/>
              </w:rPr>
            </w:pPr>
            <w:proofErr w:type="spellStart"/>
            <w:r w:rsidRPr="000F0BA0">
              <w:rPr>
                <w:lang w:eastAsia="zh-CN"/>
              </w:rPr>
              <w:t>in</w:t>
            </w:r>
            <w:r w:rsidRPr="000F0BA0">
              <w:rPr>
                <w:rFonts w:hint="eastAsia"/>
                <w:lang w:eastAsia="zh-CN"/>
              </w:rPr>
              <w:t>validityInd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E045" w14:textId="77777777" w:rsidR="00F95518" w:rsidRPr="000F0BA0" w:rsidRDefault="00F95518" w:rsidP="00C60F90">
            <w:pPr>
              <w:pStyle w:val="TAL"/>
              <w:rPr>
                <w:lang w:eastAsia="zh-CN"/>
              </w:rPr>
            </w:pPr>
            <w:proofErr w:type="spellStart"/>
            <w:r w:rsidRPr="000F0BA0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AC7A" w14:textId="77777777" w:rsidR="00F95518" w:rsidRPr="000F0BA0" w:rsidRDefault="00F95518" w:rsidP="00C60F90">
            <w:pPr>
              <w:pStyle w:val="TAC"/>
              <w:rPr>
                <w:lang w:eastAsia="zh-CN"/>
              </w:rPr>
            </w:pPr>
            <w:r w:rsidRPr="000F0BA0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B670" w14:textId="77777777" w:rsidR="00F95518" w:rsidRPr="000F0BA0" w:rsidRDefault="00F95518" w:rsidP="00C60F90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B2BE" w14:textId="77777777" w:rsidR="00F95518" w:rsidRPr="000F0BA0" w:rsidRDefault="00F95518" w:rsidP="00C60F90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I</w:t>
            </w:r>
            <w:r w:rsidRPr="000F0BA0">
              <w:rPr>
                <w:rFonts w:hint="eastAsia"/>
                <w:lang w:eastAsia="zh-CN"/>
              </w:rPr>
              <w:t xml:space="preserve">ndicates </w:t>
            </w:r>
            <w:r w:rsidRPr="000F0BA0">
              <w:rPr>
                <w:lang w:eastAsia="zh-CN"/>
              </w:rPr>
              <w:t xml:space="preserve">whether the </w:t>
            </w:r>
            <w:r w:rsidRPr="000F0BA0">
              <w:rPr>
                <w:rFonts w:hint="eastAsia"/>
                <w:lang w:eastAsia="zh-CN"/>
              </w:rPr>
              <w:t xml:space="preserve">authorized </w:t>
            </w:r>
            <w:r w:rsidRPr="000F0BA0">
              <w:rPr>
                <w:lang w:eastAsia="zh-CN"/>
              </w:rPr>
              <w:t>Service Specific</w:t>
            </w:r>
            <w:r w:rsidRPr="000F0BA0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0F0BA0">
              <w:rPr>
                <w:rFonts w:hint="eastAsia"/>
                <w:lang w:eastAsia="zh-CN"/>
              </w:rPr>
              <w:t>authoration</w:t>
            </w:r>
            <w:proofErr w:type="spellEnd"/>
            <w:r w:rsidRPr="000F0BA0">
              <w:rPr>
                <w:rFonts w:hint="eastAsia"/>
                <w:lang w:eastAsia="zh-CN"/>
              </w:rPr>
              <w:t xml:space="preserve"> data </w:t>
            </w:r>
            <w:r w:rsidRPr="000F0BA0">
              <w:rPr>
                <w:lang w:eastAsia="zh-CN"/>
              </w:rPr>
              <w:t>is still valid or not.</w:t>
            </w:r>
          </w:p>
          <w:p w14:paraId="072AE484" w14:textId="77777777" w:rsidR="00F95518" w:rsidRPr="000F0BA0" w:rsidRDefault="00F95518" w:rsidP="00C60F90">
            <w:pPr>
              <w:pStyle w:val="TAL"/>
              <w:rPr>
                <w:lang w:eastAsia="zh-CN"/>
              </w:rPr>
            </w:pPr>
            <w:r w:rsidRPr="000F0BA0">
              <w:rPr>
                <w:rFonts w:hint="eastAsia"/>
                <w:lang w:eastAsia="zh-CN"/>
              </w:rPr>
              <w:t>true: the</w:t>
            </w:r>
            <w:r w:rsidRPr="000F0BA0">
              <w:rPr>
                <w:lang w:eastAsia="zh-CN"/>
              </w:rPr>
              <w:t xml:space="preserve"> </w:t>
            </w:r>
            <w:r w:rsidRPr="000F0BA0">
              <w:rPr>
                <w:rFonts w:hint="eastAsia"/>
                <w:lang w:eastAsia="zh-CN"/>
              </w:rPr>
              <w:t xml:space="preserve">authorized </w:t>
            </w:r>
            <w:r w:rsidRPr="000F0BA0">
              <w:rPr>
                <w:lang w:eastAsia="zh-CN"/>
              </w:rPr>
              <w:t>Service Specific</w:t>
            </w:r>
            <w:r w:rsidRPr="000F0BA0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0F0BA0">
              <w:rPr>
                <w:rFonts w:hint="eastAsia"/>
                <w:lang w:eastAsia="zh-CN"/>
              </w:rPr>
              <w:t>authoration</w:t>
            </w:r>
            <w:proofErr w:type="spellEnd"/>
            <w:r w:rsidRPr="000F0BA0">
              <w:rPr>
                <w:rFonts w:hint="eastAsia"/>
                <w:lang w:eastAsia="zh-CN"/>
              </w:rPr>
              <w:t xml:space="preserve"> data </w:t>
            </w:r>
            <w:r w:rsidRPr="000F0BA0">
              <w:rPr>
                <w:lang w:eastAsia="zh-CN"/>
              </w:rPr>
              <w:t>is not valid.</w:t>
            </w:r>
          </w:p>
          <w:p w14:paraId="138D45FE" w14:textId="77777777" w:rsidR="00F95518" w:rsidRPr="000F0BA0" w:rsidRDefault="00F95518" w:rsidP="00C60F90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 xml:space="preserve">false or absent: </w:t>
            </w:r>
            <w:r w:rsidRPr="000F0BA0">
              <w:rPr>
                <w:rFonts w:hint="eastAsia"/>
                <w:lang w:eastAsia="zh-CN"/>
              </w:rPr>
              <w:t>the</w:t>
            </w:r>
            <w:r w:rsidRPr="000F0BA0">
              <w:rPr>
                <w:lang w:eastAsia="zh-CN"/>
              </w:rPr>
              <w:t xml:space="preserve"> </w:t>
            </w:r>
            <w:r w:rsidRPr="000F0BA0">
              <w:rPr>
                <w:rFonts w:hint="eastAsia"/>
                <w:lang w:eastAsia="zh-CN"/>
              </w:rPr>
              <w:t xml:space="preserve">authorized </w:t>
            </w:r>
            <w:r w:rsidRPr="000F0BA0">
              <w:rPr>
                <w:lang w:eastAsia="zh-CN"/>
              </w:rPr>
              <w:t>Service Specific</w:t>
            </w:r>
            <w:r w:rsidRPr="000F0BA0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0F0BA0">
              <w:rPr>
                <w:rFonts w:hint="eastAsia"/>
                <w:lang w:eastAsia="zh-CN"/>
              </w:rPr>
              <w:t>authoration</w:t>
            </w:r>
            <w:proofErr w:type="spellEnd"/>
            <w:r w:rsidRPr="000F0BA0">
              <w:rPr>
                <w:rFonts w:hint="eastAsia"/>
                <w:lang w:eastAsia="zh-CN"/>
              </w:rPr>
              <w:t xml:space="preserve"> data </w:t>
            </w:r>
            <w:r w:rsidRPr="000F0BA0">
              <w:rPr>
                <w:lang w:eastAsia="zh-CN"/>
              </w:rPr>
              <w:t>is valid.</w:t>
            </w:r>
          </w:p>
        </w:tc>
      </w:tr>
      <w:tr w:rsidR="00F95518" w:rsidRPr="000F0BA0" w14:paraId="040B5A0E" w14:textId="77777777" w:rsidTr="00C60F9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0205" w14:textId="77777777" w:rsidR="00F95518" w:rsidRPr="000F0BA0" w:rsidRDefault="00F95518" w:rsidP="00C60F90">
            <w:pPr>
              <w:pStyle w:val="TAL"/>
              <w:rPr>
                <w:lang w:eastAsia="zh-CN"/>
              </w:rPr>
            </w:pPr>
            <w:proofErr w:type="spellStart"/>
            <w:r w:rsidRPr="000F0BA0">
              <w:rPr>
                <w:lang w:eastAsia="zh-CN"/>
              </w:rPr>
              <w:t>invalidCause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3F34" w14:textId="77777777" w:rsidR="00F95518" w:rsidRPr="000F0BA0" w:rsidRDefault="00F95518" w:rsidP="00C60F90">
            <w:pPr>
              <w:pStyle w:val="TAL"/>
              <w:rPr>
                <w:lang w:eastAsia="zh-CN"/>
              </w:rPr>
            </w:pPr>
            <w:proofErr w:type="spellStart"/>
            <w:r w:rsidRPr="000F0BA0">
              <w:rPr>
                <w:lang w:eastAsia="zh-CN"/>
              </w:rPr>
              <w:t>InvalidCause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6903" w14:textId="77777777" w:rsidR="00F95518" w:rsidRPr="000F0BA0" w:rsidRDefault="00F95518" w:rsidP="00C60F90">
            <w:pPr>
              <w:pStyle w:val="TAC"/>
              <w:rPr>
                <w:lang w:eastAsia="zh-CN"/>
              </w:rPr>
            </w:pPr>
            <w:r w:rsidRPr="000F0BA0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57A2" w14:textId="77777777" w:rsidR="00F95518" w:rsidRPr="000F0BA0" w:rsidRDefault="00F95518" w:rsidP="00C60F90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9687" w14:textId="77777777" w:rsidR="00F95518" w:rsidRPr="000F0BA0" w:rsidRDefault="00F95518" w:rsidP="00C60F90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 xml:space="preserve">This IE may be included when </w:t>
            </w:r>
            <w:proofErr w:type="spellStart"/>
            <w:r w:rsidRPr="000F0BA0">
              <w:rPr>
                <w:lang w:eastAsia="zh-CN"/>
              </w:rPr>
              <w:t>in</w:t>
            </w:r>
            <w:r w:rsidRPr="000F0BA0">
              <w:rPr>
                <w:rFonts w:hint="eastAsia"/>
                <w:lang w:eastAsia="zh-CN"/>
              </w:rPr>
              <w:t>validityInd</w:t>
            </w:r>
            <w:proofErr w:type="spellEnd"/>
            <w:r w:rsidRPr="000F0BA0">
              <w:rPr>
                <w:lang w:eastAsia="zh-CN"/>
              </w:rPr>
              <w:t xml:space="preserve"> IE is included with the value true.</w:t>
            </w:r>
          </w:p>
          <w:p w14:paraId="7353871E" w14:textId="77777777" w:rsidR="00F95518" w:rsidRPr="000F0BA0" w:rsidRDefault="00F95518" w:rsidP="00C60F90">
            <w:pPr>
              <w:pStyle w:val="TAL"/>
              <w:rPr>
                <w:lang w:eastAsia="zh-CN"/>
              </w:rPr>
            </w:pPr>
          </w:p>
          <w:p w14:paraId="66736E13" w14:textId="77777777" w:rsidR="00F95518" w:rsidRPr="000F0BA0" w:rsidRDefault="00F95518" w:rsidP="00C60F90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When present, this IE shall indicate the cause why the authorization becomes invalid.</w:t>
            </w:r>
          </w:p>
          <w:p w14:paraId="7552C98F" w14:textId="77777777" w:rsidR="00F95518" w:rsidRPr="000F0BA0" w:rsidRDefault="00F95518" w:rsidP="00C60F90">
            <w:pPr>
              <w:pStyle w:val="TAL"/>
              <w:rPr>
                <w:lang w:eastAsia="zh-CN"/>
              </w:rPr>
            </w:pPr>
          </w:p>
        </w:tc>
      </w:tr>
    </w:tbl>
    <w:p w14:paraId="57873F80" w14:textId="77777777" w:rsidR="00DA7D00" w:rsidRPr="00F95518" w:rsidRDefault="00DA7D00" w:rsidP="00DA7D00"/>
    <w:p w14:paraId="7A9BE50B" w14:textId="77777777" w:rsidR="00DA7D00" w:rsidRPr="006B5418" w:rsidRDefault="00DA7D00" w:rsidP="00DA7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CB14EB" w14:textId="64C22FD7" w:rsidR="005976E4" w:rsidRDefault="005976E4" w:rsidP="005976E4">
      <w:pPr>
        <w:pStyle w:val="50"/>
        <w:rPr>
          <w:lang w:eastAsia="en-GB"/>
        </w:rPr>
      </w:pPr>
      <w:bookmarkStart w:id="142" w:name="_Toc169676614"/>
      <w:r>
        <w:t>6.8.6.2.5</w:t>
      </w:r>
      <w:r>
        <w:tab/>
        <w:t xml:space="preserve">Type: </w:t>
      </w:r>
      <w:proofErr w:type="spellStart"/>
      <w:r>
        <w:t>Service</w:t>
      </w:r>
      <w:ins w:id="143" w:author="Huawei" w:date="2024-08-08T11:17:00Z">
        <w:r w:rsidR="00690495">
          <w:t>S</w:t>
        </w:r>
      </w:ins>
      <w:r>
        <w:t>pecificAuthorizationData</w:t>
      </w:r>
      <w:bookmarkEnd w:id="142"/>
      <w:proofErr w:type="spellEnd"/>
    </w:p>
    <w:p w14:paraId="59EE445A" w14:textId="77777777" w:rsidR="005976E4" w:rsidRDefault="005976E4" w:rsidP="005976E4">
      <w:pPr>
        <w:pStyle w:val="TH"/>
      </w:pPr>
      <w:r>
        <w:rPr>
          <w:noProof/>
        </w:rPr>
        <w:t>Table </w:t>
      </w:r>
      <w:r>
        <w:t>6.8.6.2.5</w:t>
      </w:r>
      <w:del w:id="144" w:author="Huawei" w:date="2024-08-08T11:17:00Z">
        <w:r w:rsidDel="00690495">
          <w:delText>x</w:delText>
        </w:r>
      </w:del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sz w:val="22"/>
        </w:rPr>
        <w:t>ServiceSpecificAuthorizationData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5976E4" w14:paraId="392657D8" w14:textId="77777777" w:rsidTr="005976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C10764" w14:textId="77777777" w:rsidR="005976E4" w:rsidRDefault="005976E4">
            <w:pPr>
              <w:pStyle w:val="TAH"/>
            </w:pPr>
            <w: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4540E0" w14:textId="77777777" w:rsidR="005976E4" w:rsidRDefault="005976E4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69809" w14:textId="77777777" w:rsidR="005976E4" w:rsidRDefault="005976E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934FC2" w14:textId="77777777" w:rsidR="005976E4" w:rsidRDefault="005976E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67B20D" w14:textId="77777777" w:rsidR="005976E4" w:rsidRDefault="005976E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976E4" w14:paraId="3A7DDCFB" w14:textId="77777777" w:rsidTr="005976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4B903" w14:textId="77777777" w:rsidR="005976E4" w:rsidRDefault="005976E4">
            <w:pPr>
              <w:pStyle w:val="TAL"/>
              <w:rPr>
                <w:lang w:eastAsia="zh-CN"/>
              </w:rPr>
            </w:pPr>
            <w:proofErr w:type="spellStart"/>
            <w:r>
              <w:t>authorizationUeId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A5CC4" w14:textId="77777777" w:rsidR="005976E4" w:rsidRDefault="005976E4">
            <w:pPr>
              <w:pStyle w:val="TAL"/>
              <w:rPr>
                <w:lang w:eastAsia="en-GB"/>
              </w:rPr>
            </w:pPr>
            <w:proofErr w:type="spellStart"/>
            <w:r>
              <w:t>AuthorizationUeId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9948" w14:textId="77777777" w:rsidR="005976E4" w:rsidRDefault="005976E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61CF9" w14:textId="77777777" w:rsidR="005976E4" w:rsidRDefault="005976E4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250AD" w14:textId="77777777" w:rsidR="005976E4" w:rsidRDefault="005976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for the service specific authorisation of the </w:t>
            </w:r>
            <w:r>
              <w:t>individual UE.</w:t>
            </w:r>
          </w:p>
        </w:tc>
      </w:tr>
      <w:tr w:rsidR="005976E4" w14:paraId="4CCB0C68" w14:textId="77777777" w:rsidTr="005976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64C0" w14:textId="77777777" w:rsidR="005976E4" w:rsidRDefault="005976E4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extGroupId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CCBE0" w14:textId="77777777" w:rsidR="005976E4" w:rsidRDefault="005976E4">
            <w:pPr>
              <w:pStyle w:val="TAL"/>
            </w:pPr>
            <w:proofErr w:type="spellStart"/>
            <w:r>
              <w:t>ExternalGroupId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3E13" w14:textId="77777777" w:rsidR="005976E4" w:rsidRDefault="005976E4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80F61" w14:textId="77777777" w:rsidR="005976E4" w:rsidRDefault="005976E4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2EA15" w14:textId="77777777" w:rsidR="005976E4" w:rsidRDefault="005976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for the service specific authorisation of the </w:t>
            </w:r>
            <w:r>
              <w:t>group of UEs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5976E4" w14:paraId="0B9FE9AF" w14:textId="77777777" w:rsidTr="005976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7D763" w14:textId="77777777" w:rsidR="005976E4" w:rsidRDefault="005976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IntGroupId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EB021" w14:textId="77777777" w:rsidR="005976E4" w:rsidRDefault="005976E4">
            <w:pPr>
              <w:pStyle w:val="TAL"/>
              <w:rPr>
                <w:lang w:eastAsia="en-GB"/>
              </w:rPr>
            </w:pPr>
            <w:proofErr w:type="spellStart"/>
            <w:r>
              <w:t>GroupId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7C08D" w14:textId="77777777" w:rsidR="005976E4" w:rsidRDefault="005976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29D8A" w14:textId="77777777" w:rsidR="005976E4" w:rsidRDefault="005976E4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9970" w14:textId="77777777" w:rsidR="005976E4" w:rsidRDefault="005976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for the service specific authorisation of the </w:t>
            </w:r>
            <w:r>
              <w:t>group of UEs</w:t>
            </w:r>
            <w:r>
              <w:rPr>
                <w:rFonts w:cs="Arial"/>
                <w:szCs w:val="18"/>
              </w:rPr>
              <w:t>.</w:t>
            </w:r>
          </w:p>
          <w:p w14:paraId="32054384" w14:textId="77777777" w:rsidR="005976E4" w:rsidRDefault="005976E4">
            <w:pPr>
              <w:pStyle w:val="TAL"/>
              <w:rPr>
                <w:rFonts w:cs="Arial"/>
                <w:szCs w:val="18"/>
              </w:rPr>
            </w:pPr>
          </w:p>
          <w:p w14:paraId="0EFBF307" w14:textId="77777777" w:rsidR="005976E4" w:rsidRDefault="005976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Internal Group identifier mapped from the External Group Identifier indicated by </w:t>
            </w:r>
            <w:proofErr w:type="spellStart"/>
            <w:r>
              <w:rPr>
                <w:rFonts w:cs="Arial"/>
                <w:szCs w:val="18"/>
              </w:rPr>
              <w:t>extGroupId</w:t>
            </w:r>
            <w:proofErr w:type="spellEnd"/>
            <w:r>
              <w:rPr>
                <w:rFonts w:cs="Arial"/>
                <w:szCs w:val="18"/>
              </w:rPr>
              <w:t xml:space="preserve"> IE.</w:t>
            </w:r>
          </w:p>
          <w:p w14:paraId="72A6FF60" w14:textId="77777777" w:rsidR="005976E4" w:rsidRDefault="005976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976E4" w14:paraId="0E517444" w14:textId="77777777" w:rsidTr="005976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48FF5" w14:textId="77777777" w:rsidR="005976E4" w:rsidRDefault="005976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authId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35204" w14:textId="77777777" w:rsidR="005976E4" w:rsidRDefault="005976E4">
            <w:pPr>
              <w:pStyle w:val="TAL"/>
              <w:rPr>
                <w:lang w:eastAsia="en-GB"/>
              </w:rPr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3D25" w14:textId="77777777" w:rsidR="005976E4" w:rsidRDefault="005976E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C782D" w14:textId="77777777" w:rsidR="005976E4" w:rsidRDefault="005976E4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37FB" w14:textId="77777777" w:rsidR="005976E4" w:rsidRDefault="005976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included in a successful Service Specific Authorization response.</w:t>
            </w:r>
          </w:p>
          <w:p w14:paraId="340F65A9" w14:textId="77777777" w:rsidR="005976E4" w:rsidRDefault="005976E4">
            <w:pPr>
              <w:pStyle w:val="TAL"/>
              <w:rPr>
                <w:rFonts w:cs="Arial"/>
                <w:szCs w:val="18"/>
              </w:rPr>
            </w:pPr>
          </w:p>
          <w:p w14:paraId="4DBBD731" w14:textId="77777777" w:rsidR="005976E4" w:rsidRDefault="005976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Id of the Service Specific Authorization.</w:t>
            </w:r>
          </w:p>
          <w:p w14:paraId="3A3B41A0" w14:textId="77777777" w:rsidR="005976E4" w:rsidRDefault="005976E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5E5FFB6" w14:textId="77777777" w:rsidR="005976E4" w:rsidRDefault="005976E4" w:rsidP="005976E4">
      <w:pPr>
        <w:rPr>
          <w:rFonts w:eastAsiaTheme="minorEastAsia"/>
          <w:lang w:eastAsia="en-GB"/>
        </w:rPr>
      </w:pPr>
    </w:p>
    <w:p w14:paraId="49AEC524" w14:textId="77777777" w:rsidR="00DA7D00" w:rsidRPr="005976E4" w:rsidRDefault="00DA7D00" w:rsidP="00DA7D00"/>
    <w:p w14:paraId="50CDD084" w14:textId="77777777" w:rsidR="00DA7D00" w:rsidRPr="006B5418" w:rsidRDefault="00DA7D00" w:rsidP="00DA7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321673" w14:textId="33ED32FA" w:rsidR="005976E4" w:rsidRDefault="005976E4" w:rsidP="005976E4">
      <w:pPr>
        <w:pStyle w:val="50"/>
        <w:rPr>
          <w:lang w:eastAsia="en-GB"/>
        </w:rPr>
      </w:pPr>
      <w:bookmarkStart w:id="145" w:name="_Toc169676616"/>
      <w:bookmarkStart w:id="146" w:name="_Hlk117696618"/>
      <w:r>
        <w:t>6.8.6.2.7</w:t>
      </w:r>
      <w:r>
        <w:tab/>
        <w:t xml:space="preserve">Type: </w:t>
      </w:r>
      <w:proofErr w:type="spellStart"/>
      <w:r>
        <w:t>Service</w:t>
      </w:r>
      <w:ins w:id="147" w:author="Huawei" w:date="2024-08-08T11:17:00Z">
        <w:r w:rsidR="00690495">
          <w:t>S</w:t>
        </w:r>
      </w:ins>
      <w:r>
        <w:t>pecificAuthorizationRemoveData</w:t>
      </w:r>
      <w:bookmarkEnd w:id="145"/>
      <w:proofErr w:type="spellEnd"/>
    </w:p>
    <w:p w14:paraId="5A941D81" w14:textId="77777777" w:rsidR="005976E4" w:rsidRDefault="005976E4" w:rsidP="005976E4">
      <w:pPr>
        <w:pStyle w:val="TH"/>
      </w:pPr>
      <w:r>
        <w:rPr>
          <w:noProof/>
        </w:rPr>
        <w:t>Table </w:t>
      </w:r>
      <w:r>
        <w:t xml:space="preserve">6.8.6.2.7-1: </w:t>
      </w:r>
      <w:r>
        <w:rPr>
          <w:noProof/>
        </w:rPr>
        <w:t xml:space="preserve">Definition of type </w:t>
      </w:r>
      <w:proofErr w:type="spellStart"/>
      <w:r>
        <w:rPr>
          <w:sz w:val="22"/>
        </w:rPr>
        <w:t>ServiceSpecificAuthorizationRemoveData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5976E4" w14:paraId="674EB744" w14:textId="77777777" w:rsidTr="005976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3CD4FF" w14:textId="77777777" w:rsidR="005976E4" w:rsidRDefault="005976E4">
            <w:pPr>
              <w:pStyle w:val="TAH"/>
            </w:pPr>
            <w: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C4337F" w14:textId="77777777" w:rsidR="005976E4" w:rsidRDefault="005976E4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F86888" w14:textId="77777777" w:rsidR="005976E4" w:rsidRDefault="005976E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CED145" w14:textId="77777777" w:rsidR="005976E4" w:rsidRDefault="005976E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3F0FD2" w14:textId="77777777" w:rsidR="005976E4" w:rsidRDefault="005976E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976E4" w14:paraId="3D679157" w14:textId="77777777" w:rsidTr="005976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98C96" w14:textId="77777777" w:rsidR="005976E4" w:rsidRDefault="005976E4">
            <w:pPr>
              <w:pStyle w:val="TAL"/>
              <w:rPr>
                <w:lang w:eastAsia="zh-CN"/>
              </w:rPr>
            </w:pPr>
            <w:proofErr w:type="spellStart"/>
            <w:r>
              <w:t>authId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2B03" w14:textId="77777777" w:rsidR="005976E4" w:rsidRDefault="005976E4">
            <w:pPr>
              <w:pStyle w:val="TAL"/>
              <w:rPr>
                <w:lang w:eastAsia="en-GB"/>
              </w:rPr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E7BD" w14:textId="77777777" w:rsidR="005976E4" w:rsidRDefault="005976E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7E260" w14:textId="77777777" w:rsidR="005976E4" w:rsidRDefault="005976E4">
            <w:pPr>
              <w:pStyle w:val="TAL"/>
            </w:pPr>
            <w: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56DD" w14:textId="77777777" w:rsidR="005976E4" w:rsidRDefault="005976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Id of the authorization of specific service's configuration to be removed.</w:t>
            </w:r>
          </w:p>
          <w:p w14:paraId="06D53BE6" w14:textId="77777777" w:rsidR="005976E4" w:rsidRDefault="005976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bookmarkEnd w:id="146"/>
    </w:tbl>
    <w:p w14:paraId="3C117148" w14:textId="77777777" w:rsidR="005976E4" w:rsidRPr="005976E4" w:rsidRDefault="005976E4" w:rsidP="005976E4"/>
    <w:p w14:paraId="0433A097" w14:textId="77777777" w:rsidR="005976E4" w:rsidRPr="006B5418" w:rsidRDefault="005976E4" w:rsidP="00597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F6E8E0" w14:textId="77777777" w:rsidR="005976E4" w:rsidRDefault="005976E4" w:rsidP="005976E4">
      <w:pPr>
        <w:pStyle w:val="50"/>
        <w:rPr>
          <w:lang w:eastAsia="en-GB"/>
        </w:rPr>
      </w:pPr>
      <w:bookmarkStart w:id="148" w:name="_Toc169676682"/>
      <w:r>
        <w:t>6.10.6.2.3</w:t>
      </w:r>
      <w:r>
        <w:tab/>
        <w:t xml:space="preserve">Type: </w:t>
      </w:r>
      <w:proofErr w:type="spellStart"/>
      <w:r>
        <w:t>DeconcealRspData</w:t>
      </w:r>
      <w:bookmarkEnd w:id="148"/>
      <w:proofErr w:type="spellEnd"/>
    </w:p>
    <w:p w14:paraId="5650CF16" w14:textId="2DC95E56" w:rsidR="005976E4" w:rsidRDefault="005976E4" w:rsidP="005976E4">
      <w:pPr>
        <w:pStyle w:val="TH"/>
      </w:pPr>
      <w:r>
        <w:t>Table 6.10.6.2.</w:t>
      </w:r>
      <w:ins w:id="149" w:author="Huawei" w:date="2024-08-08T11:18:00Z">
        <w:r w:rsidR="00690495">
          <w:t>3</w:t>
        </w:r>
      </w:ins>
      <w:del w:id="150" w:author="Huawei" w:date="2024-08-08T11:18:00Z">
        <w:r w:rsidDel="00690495">
          <w:delText>2</w:delText>
        </w:r>
      </w:del>
      <w:r>
        <w:t xml:space="preserve">-1: Definition of type </w:t>
      </w:r>
      <w:proofErr w:type="spellStart"/>
      <w:r>
        <w:t>DeconcealRspData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5976E4" w14:paraId="440A5563" w14:textId="77777777" w:rsidTr="005976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25669D" w14:textId="77777777" w:rsidR="005976E4" w:rsidRDefault="005976E4">
            <w:pPr>
              <w:pStyle w:val="TAH"/>
            </w:pPr>
            <w: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DE9D41" w14:textId="77777777" w:rsidR="005976E4" w:rsidRDefault="005976E4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43A926" w14:textId="77777777" w:rsidR="005976E4" w:rsidRDefault="005976E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BCC4CF" w14:textId="77777777" w:rsidR="005976E4" w:rsidRDefault="005976E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D72744" w14:textId="77777777" w:rsidR="005976E4" w:rsidRDefault="005976E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976E4" w14:paraId="3AD28B21" w14:textId="77777777" w:rsidTr="005976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A9034" w14:textId="77777777" w:rsidR="005976E4" w:rsidRDefault="005976E4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018C" w14:textId="77777777" w:rsidR="005976E4" w:rsidRDefault="005976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7057E" w14:textId="77777777" w:rsidR="005976E4" w:rsidRDefault="005976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A7E00" w14:textId="77777777" w:rsidR="005976E4" w:rsidRDefault="005976E4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ADED" w14:textId="77777777" w:rsidR="005976E4" w:rsidRDefault="005976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contain the SUPI that is </w:t>
            </w:r>
            <w:proofErr w:type="spellStart"/>
            <w:r>
              <w:rPr>
                <w:lang w:eastAsia="zh-CN"/>
              </w:rPr>
              <w:t>deconcealed</w:t>
            </w:r>
            <w:proofErr w:type="spellEnd"/>
            <w:r>
              <w:rPr>
                <w:lang w:eastAsia="zh-CN"/>
              </w:rPr>
              <w:t xml:space="preserve"> from the input SUCI.</w:t>
            </w:r>
          </w:p>
          <w:p w14:paraId="06FD3478" w14:textId="77777777" w:rsidR="005976E4" w:rsidRDefault="005976E4">
            <w:pPr>
              <w:pStyle w:val="TAL"/>
              <w:rPr>
                <w:lang w:eastAsia="zh-CN"/>
              </w:rPr>
            </w:pPr>
          </w:p>
        </w:tc>
      </w:tr>
    </w:tbl>
    <w:p w14:paraId="3A3038EC" w14:textId="77777777" w:rsidR="005976E4" w:rsidRDefault="005976E4" w:rsidP="005976E4">
      <w:pPr>
        <w:rPr>
          <w:rFonts w:eastAsiaTheme="minorEastAsia"/>
          <w:noProof/>
          <w:lang w:eastAsia="en-GB"/>
        </w:rPr>
      </w:pPr>
    </w:p>
    <w:p w14:paraId="49DF7ADF" w14:textId="77777777" w:rsidR="005976E4" w:rsidRPr="005976E4" w:rsidRDefault="005976E4" w:rsidP="005976E4"/>
    <w:p w14:paraId="1D799581" w14:textId="77777777" w:rsidR="005976E4" w:rsidRPr="006B5418" w:rsidRDefault="005976E4" w:rsidP="00597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660183" w14:textId="77777777" w:rsidR="005976E4" w:rsidRDefault="005976E4" w:rsidP="005976E4">
      <w:pPr>
        <w:pStyle w:val="1"/>
        <w:rPr>
          <w:lang w:eastAsia="en-GB"/>
        </w:rPr>
      </w:pPr>
      <w:bookmarkStart w:id="151" w:name="_Toc169676697"/>
      <w:bookmarkStart w:id="152" w:name="_Toc67682194"/>
      <w:bookmarkStart w:id="153" w:name="_Toc45029420"/>
      <w:bookmarkStart w:id="154" w:name="_Toc45028585"/>
      <w:bookmarkStart w:id="155" w:name="_Toc36457666"/>
      <w:bookmarkStart w:id="156" w:name="_Toc27585643"/>
      <w:bookmarkStart w:id="157" w:name="_Toc11338882"/>
      <w:r>
        <w:t>A.6</w:t>
      </w:r>
      <w:r>
        <w:tab/>
      </w:r>
      <w:proofErr w:type="spellStart"/>
      <w:r>
        <w:t>Nudm_PP</w:t>
      </w:r>
      <w:proofErr w:type="spellEnd"/>
      <w:r>
        <w:t xml:space="preserve"> API</w:t>
      </w:r>
      <w:bookmarkEnd w:id="151"/>
      <w:bookmarkEnd w:id="152"/>
      <w:bookmarkEnd w:id="153"/>
      <w:bookmarkEnd w:id="154"/>
      <w:bookmarkEnd w:id="155"/>
      <w:bookmarkEnd w:id="156"/>
      <w:bookmarkEnd w:id="157"/>
    </w:p>
    <w:p w14:paraId="5C54EE75" w14:textId="77777777" w:rsidR="005976E4" w:rsidRDefault="005976E4" w:rsidP="005976E4">
      <w:pPr>
        <w:pStyle w:val="PL"/>
      </w:pPr>
      <w:r>
        <w:t>openapi: 3.0.0</w:t>
      </w:r>
    </w:p>
    <w:p w14:paraId="414CDF9C" w14:textId="77777777" w:rsidR="005976E4" w:rsidRDefault="005976E4" w:rsidP="005976E4">
      <w:pPr>
        <w:pStyle w:val="PL"/>
      </w:pPr>
    </w:p>
    <w:p w14:paraId="3D2B4D19" w14:textId="77777777" w:rsidR="005976E4" w:rsidRDefault="005976E4" w:rsidP="005976E4">
      <w:pPr>
        <w:pStyle w:val="PL"/>
      </w:pPr>
      <w:r>
        <w:t>info:</w:t>
      </w:r>
    </w:p>
    <w:p w14:paraId="4139815D" w14:textId="77777777" w:rsidR="005976E4" w:rsidRDefault="005976E4" w:rsidP="005976E4">
      <w:pPr>
        <w:pStyle w:val="PL"/>
      </w:pPr>
      <w:r>
        <w:t xml:space="preserve">  version: '1.3.0'</w:t>
      </w:r>
    </w:p>
    <w:p w14:paraId="562498FC" w14:textId="77777777" w:rsidR="005976E4" w:rsidRDefault="005976E4" w:rsidP="005976E4">
      <w:pPr>
        <w:pStyle w:val="PL"/>
      </w:pPr>
      <w:r>
        <w:t xml:space="preserve">  title: 'Nudm_PP'</w:t>
      </w:r>
    </w:p>
    <w:p w14:paraId="550DF155" w14:textId="77777777" w:rsidR="005976E4" w:rsidRDefault="005976E4" w:rsidP="005976E4">
      <w:pPr>
        <w:pStyle w:val="PL"/>
      </w:pPr>
      <w:r>
        <w:t xml:space="preserve">  description: |</w:t>
      </w:r>
    </w:p>
    <w:p w14:paraId="12F03867" w14:textId="77777777" w:rsidR="005976E4" w:rsidRDefault="005976E4" w:rsidP="005976E4">
      <w:pPr>
        <w:pStyle w:val="PL"/>
      </w:pPr>
      <w:r>
        <w:t xml:space="preserve">    Nudm Parameter Provision Service.  </w:t>
      </w:r>
    </w:p>
    <w:p w14:paraId="24B077D3" w14:textId="77777777" w:rsidR="005976E4" w:rsidRDefault="005976E4" w:rsidP="005976E4">
      <w:pPr>
        <w:pStyle w:val="PL"/>
      </w:pPr>
      <w:r>
        <w:t xml:space="preserve">    © 2024, 3GPP Organizational Partners (ARIB, ATIS, CCSA, ETSI, TSDSI, TTA, TTC).  </w:t>
      </w:r>
    </w:p>
    <w:p w14:paraId="20F19A2B" w14:textId="77777777" w:rsidR="005976E4" w:rsidRDefault="005976E4" w:rsidP="005976E4">
      <w:pPr>
        <w:pStyle w:val="PL"/>
      </w:pPr>
      <w:r>
        <w:t xml:space="preserve">    All rights reserved.</w:t>
      </w:r>
    </w:p>
    <w:p w14:paraId="6D28B1C2" w14:textId="77777777" w:rsidR="005976E4" w:rsidRDefault="005976E4" w:rsidP="005976E4">
      <w:pPr>
        <w:pStyle w:val="PL"/>
      </w:pPr>
    </w:p>
    <w:p w14:paraId="783FA6B1" w14:textId="77777777" w:rsidR="00690495" w:rsidRPr="006811E0" w:rsidRDefault="00690495" w:rsidP="00690495">
      <w:pPr>
        <w:rPr>
          <w:noProof/>
          <w:color w:val="FF0000"/>
        </w:rPr>
      </w:pPr>
      <w:r w:rsidRPr="006811E0">
        <w:rPr>
          <w:noProof/>
          <w:color w:val="FF0000"/>
        </w:rPr>
        <w:t>[non-changing part skipped for clarity]</w:t>
      </w:r>
    </w:p>
    <w:p w14:paraId="03460FCB" w14:textId="77777777" w:rsidR="005976E4" w:rsidRPr="00690495" w:rsidRDefault="005976E4" w:rsidP="005976E4">
      <w:pPr>
        <w:pStyle w:val="PL"/>
      </w:pPr>
    </w:p>
    <w:p w14:paraId="66D1F725" w14:textId="4D38489A" w:rsidR="005976E4" w:rsidRDefault="005976E4" w:rsidP="005976E4">
      <w:pPr>
        <w:pStyle w:val="PL"/>
        <w:rPr>
          <w:lang w:eastAsia="en-GB"/>
        </w:rPr>
      </w:pPr>
      <w:r>
        <w:t xml:space="preserve">    GpsiInfo:</w:t>
      </w:r>
    </w:p>
    <w:p w14:paraId="20033F01" w14:textId="77777777" w:rsidR="005976E4" w:rsidRDefault="005976E4" w:rsidP="005976E4">
      <w:pPr>
        <w:pStyle w:val="PL"/>
      </w:pPr>
      <w:r>
        <w:t xml:space="preserve">      description: &gt;</w:t>
      </w:r>
    </w:p>
    <w:p w14:paraId="3794C6CE" w14:textId="05B345E6" w:rsidR="005976E4" w:rsidRDefault="005976E4" w:rsidP="005976E4">
      <w:pPr>
        <w:pStyle w:val="PL"/>
      </w:pPr>
      <w:r>
        <w:t xml:space="preserve">        In this version of this </w:t>
      </w:r>
      <w:del w:id="158" w:author="Huawei" w:date="2024-08-08T11:18:00Z">
        <w:r w:rsidDel="00690495">
          <w:rPr>
            <w:rFonts w:hint="eastAsia"/>
            <w:lang w:eastAsia="zh-CN"/>
          </w:rPr>
          <w:delText>specificiaiton</w:delText>
        </w:r>
      </w:del>
      <w:ins w:id="159" w:author="Huawei" w:date="2024-08-08T11:18:00Z">
        <w:r w:rsidR="00690495">
          <w:rPr>
            <w:rFonts w:hint="eastAsia"/>
            <w:lang w:eastAsia="zh-CN"/>
          </w:rPr>
          <w:t>specification</w:t>
        </w:r>
      </w:ins>
      <w:r>
        <w:t>, this data type does not contain any attributes,</w:t>
      </w:r>
    </w:p>
    <w:p w14:paraId="619BA493" w14:textId="77777777" w:rsidR="005976E4" w:rsidRDefault="005976E4" w:rsidP="005976E4">
      <w:pPr>
        <w:pStyle w:val="PL"/>
      </w:pPr>
      <w:r>
        <w:t xml:space="preserve">        it is used to convey an empty JSON objects as the value of the entries in the membersData map.</w:t>
      </w:r>
    </w:p>
    <w:p w14:paraId="2B059024" w14:textId="77777777" w:rsidR="005976E4" w:rsidRDefault="005976E4" w:rsidP="005976E4">
      <w:pPr>
        <w:pStyle w:val="PL"/>
      </w:pPr>
      <w:r>
        <w:t xml:space="preserve">      type: object</w:t>
      </w:r>
    </w:p>
    <w:p w14:paraId="0F778EC5" w14:textId="77777777" w:rsidR="005976E4" w:rsidRDefault="005976E4" w:rsidP="005976E4">
      <w:pPr>
        <w:pStyle w:val="PL"/>
      </w:pPr>
      <w:r>
        <w:t xml:space="preserve">      nullable: true</w:t>
      </w:r>
    </w:p>
    <w:p w14:paraId="3CEAD2EE" w14:textId="77777777" w:rsidR="00690495" w:rsidRPr="006811E0" w:rsidRDefault="00690495" w:rsidP="00690495">
      <w:pPr>
        <w:rPr>
          <w:noProof/>
          <w:color w:val="FF0000"/>
        </w:rPr>
      </w:pPr>
      <w:r w:rsidRPr="006811E0">
        <w:rPr>
          <w:noProof/>
          <w:color w:val="FF0000"/>
        </w:rPr>
        <w:t>[non-changing part skipped for clarity]</w:t>
      </w:r>
    </w:p>
    <w:p w14:paraId="70040D2D" w14:textId="77777777" w:rsidR="006811E0" w:rsidRPr="00690495" w:rsidRDefault="006811E0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0" w:author="Huawei" w:date="2024-08-08T11:15:00Z" w:initials="j(">
    <w:p w14:paraId="77441FEF" w14:textId="3954B2A1" w:rsidR="00690495" w:rsidRDefault="00690495">
      <w:pPr>
        <w:pStyle w:val="af"/>
        <w:rPr>
          <w:lang w:eastAsia="zh-CN"/>
        </w:rPr>
      </w:pPr>
      <w:r>
        <w:rPr>
          <w:rStyle w:val="ae"/>
        </w:rPr>
        <w:annotationRef/>
      </w:r>
      <w:r>
        <w:rPr>
          <w:rFonts w:hint="eastAsia"/>
          <w:lang w:eastAsia="zh-CN"/>
        </w:rPr>
        <w:t>U</w:t>
      </w:r>
      <w:r>
        <w:rPr>
          <w:lang w:eastAsia="zh-CN"/>
        </w:rPr>
        <w:t>pdate the format to TAL</w:t>
      </w:r>
    </w:p>
  </w:comment>
  <w:comment w:id="29" w:author="Huawei" w:date="2024-08-08T11:17:00Z" w:initials="j(">
    <w:p w14:paraId="7A732A3D" w14:textId="4771687C" w:rsidR="00690495" w:rsidRDefault="00690495">
      <w:pPr>
        <w:pStyle w:val="af"/>
      </w:pPr>
      <w:r>
        <w:rPr>
          <w:rStyle w:val="ae"/>
        </w:rPr>
        <w:annotationRef/>
      </w:r>
      <w:r>
        <w:rPr>
          <w:rFonts w:hint="eastAsia"/>
          <w:lang w:eastAsia="zh-CN"/>
        </w:rPr>
        <w:t>U</w:t>
      </w:r>
      <w:r>
        <w:rPr>
          <w:lang w:eastAsia="zh-CN"/>
        </w:rPr>
        <w:t>pdate the format to TAL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7441FEF" w15:done="0"/>
  <w15:commentEx w15:paraId="7A732A3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7441FEF" w16cid:durableId="2A5F2749"/>
  <w16cid:commentId w16cid:paraId="7A732A3D" w16cid:durableId="2A5F27C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65A27F" w14:textId="77777777" w:rsidR="00DD5C89" w:rsidRDefault="00DD5C89">
      <w:r>
        <w:separator/>
      </w:r>
    </w:p>
  </w:endnote>
  <w:endnote w:type="continuationSeparator" w:id="0">
    <w:p w14:paraId="04A75697" w14:textId="77777777" w:rsidR="00DD5C89" w:rsidRDefault="00DD5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altName w:val="Noto Sans Mono"/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9D47F" w14:textId="77777777" w:rsidR="00DD5C89" w:rsidRDefault="00DD5C89">
      <w:r>
        <w:separator/>
      </w:r>
    </w:p>
  </w:footnote>
  <w:footnote w:type="continuationSeparator" w:id="0">
    <w:p w14:paraId="25A750FA" w14:textId="77777777" w:rsidR="00DD5C89" w:rsidRDefault="00DD5C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51F96" w:rsidRDefault="00B51F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5C1FBE"/>
    <w:multiLevelType w:val="hybridMultilevel"/>
    <w:tmpl w:val="326A7390"/>
    <w:lvl w:ilvl="0" w:tplc="C5BE97D4">
      <w:start w:val="1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6" w15:restartNumberingAfterBreak="0">
    <w:nsid w:val="78BF17F0"/>
    <w:multiLevelType w:val="hybridMultilevel"/>
    <w:tmpl w:val="A692BFA4"/>
    <w:lvl w:ilvl="0" w:tplc="4B7887EA">
      <w:start w:val="1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5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6A30"/>
    <w:rsid w:val="00017971"/>
    <w:rsid w:val="00022E4A"/>
    <w:rsid w:val="0005682E"/>
    <w:rsid w:val="000756C1"/>
    <w:rsid w:val="000A6394"/>
    <w:rsid w:val="000B7FED"/>
    <w:rsid w:val="000C038A"/>
    <w:rsid w:val="000C6598"/>
    <w:rsid w:val="000D01FD"/>
    <w:rsid w:val="000D44B3"/>
    <w:rsid w:val="000D504C"/>
    <w:rsid w:val="000D6ED8"/>
    <w:rsid w:val="000E2F23"/>
    <w:rsid w:val="001062AF"/>
    <w:rsid w:val="00122715"/>
    <w:rsid w:val="001312F9"/>
    <w:rsid w:val="00145D43"/>
    <w:rsid w:val="00163929"/>
    <w:rsid w:val="001927EF"/>
    <w:rsid w:val="00192C46"/>
    <w:rsid w:val="001A08B3"/>
    <w:rsid w:val="001A7B60"/>
    <w:rsid w:val="001B0664"/>
    <w:rsid w:val="001B52F0"/>
    <w:rsid w:val="001B7A65"/>
    <w:rsid w:val="001E41F3"/>
    <w:rsid w:val="001F5B25"/>
    <w:rsid w:val="00202E87"/>
    <w:rsid w:val="0022151F"/>
    <w:rsid w:val="00227016"/>
    <w:rsid w:val="00247857"/>
    <w:rsid w:val="0026004D"/>
    <w:rsid w:val="002640DD"/>
    <w:rsid w:val="00275D12"/>
    <w:rsid w:val="00284FEB"/>
    <w:rsid w:val="002860C4"/>
    <w:rsid w:val="002B5741"/>
    <w:rsid w:val="002D2017"/>
    <w:rsid w:val="002E1AC3"/>
    <w:rsid w:val="002E472E"/>
    <w:rsid w:val="00305409"/>
    <w:rsid w:val="003137B6"/>
    <w:rsid w:val="003609EF"/>
    <w:rsid w:val="0036231A"/>
    <w:rsid w:val="00365DEA"/>
    <w:rsid w:val="00374DD4"/>
    <w:rsid w:val="003E1A36"/>
    <w:rsid w:val="00410371"/>
    <w:rsid w:val="004242F1"/>
    <w:rsid w:val="00425379"/>
    <w:rsid w:val="00475A87"/>
    <w:rsid w:val="00495901"/>
    <w:rsid w:val="004A529A"/>
    <w:rsid w:val="004B75B7"/>
    <w:rsid w:val="004C4E7D"/>
    <w:rsid w:val="004C5589"/>
    <w:rsid w:val="00511EE6"/>
    <w:rsid w:val="005141D9"/>
    <w:rsid w:val="0051580D"/>
    <w:rsid w:val="0053157A"/>
    <w:rsid w:val="005327E7"/>
    <w:rsid w:val="00547111"/>
    <w:rsid w:val="00592956"/>
    <w:rsid w:val="00592D74"/>
    <w:rsid w:val="00593888"/>
    <w:rsid w:val="005976E4"/>
    <w:rsid w:val="005A7E23"/>
    <w:rsid w:val="005E2C44"/>
    <w:rsid w:val="005F7976"/>
    <w:rsid w:val="00621188"/>
    <w:rsid w:val="006257ED"/>
    <w:rsid w:val="00653DE4"/>
    <w:rsid w:val="00665C47"/>
    <w:rsid w:val="00672773"/>
    <w:rsid w:val="006811E0"/>
    <w:rsid w:val="00690495"/>
    <w:rsid w:val="00695808"/>
    <w:rsid w:val="006B46FB"/>
    <w:rsid w:val="006E21FB"/>
    <w:rsid w:val="006E5D25"/>
    <w:rsid w:val="006E6F39"/>
    <w:rsid w:val="006F4128"/>
    <w:rsid w:val="007033C6"/>
    <w:rsid w:val="00704CEA"/>
    <w:rsid w:val="00742C73"/>
    <w:rsid w:val="0078067A"/>
    <w:rsid w:val="007877AB"/>
    <w:rsid w:val="00792342"/>
    <w:rsid w:val="007977A8"/>
    <w:rsid w:val="007A48FB"/>
    <w:rsid w:val="007B512A"/>
    <w:rsid w:val="007C2097"/>
    <w:rsid w:val="007D6A07"/>
    <w:rsid w:val="007F67A5"/>
    <w:rsid w:val="007F7259"/>
    <w:rsid w:val="008040A8"/>
    <w:rsid w:val="008279FA"/>
    <w:rsid w:val="008626E7"/>
    <w:rsid w:val="00870EE7"/>
    <w:rsid w:val="008863B9"/>
    <w:rsid w:val="008A0DA6"/>
    <w:rsid w:val="008A14E2"/>
    <w:rsid w:val="008A45A6"/>
    <w:rsid w:val="008D3CCC"/>
    <w:rsid w:val="008E0E72"/>
    <w:rsid w:val="008F3789"/>
    <w:rsid w:val="008F686C"/>
    <w:rsid w:val="009148DE"/>
    <w:rsid w:val="009239F4"/>
    <w:rsid w:val="00930846"/>
    <w:rsid w:val="00941E30"/>
    <w:rsid w:val="0094591F"/>
    <w:rsid w:val="00954A31"/>
    <w:rsid w:val="00964D91"/>
    <w:rsid w:val="009777D9"/>
    <w:rsid w:val="00991B88"/>
    <w:rsid w:val="009A5753"/>
    <w:rsid w:val="009A579D"/>
    <w:rsid w:val="009D09D1"/>
    <w:rsid w:val="009D7FEB"/>
    <w:rsid w:val="009E3297"/>
    <w:rsid w:val="009F734F"/>
    <w:rsid w:val="00A246B6"/>
    <w:rsid w:val="00A47E70"/>
    <w:rsid w:val="00A50806"/>
    <w:rsid w:val="00A50CF0"/>
    <w:rsid w:val="00A52A75"/>
    <w:rsid w:val="00A617CC"/>
    <w:rsid w:val="00A7386C"/>
    <w:rsid w:val="00A7671C"/>
    <w:rsid w:val="00A772C0"/>
    <w:rsid w:val="00A90530"/>
    <w:rsid w:val="00AA2CBC"/>
    <w:rsid w:val="00AA6A1B"/>
    <w:rsid w:val="00AC5820"/>
    <w:rsid w:val="00AD1CD8"/>
    <w:rsid w:val="00AD2844"/>
    <w:rsid w:val="00B01482"/>
    <w:rsid w:val="00B258BB"/>
    <w:rsid w:val="00B51F96"/>
    <w:rsid w:val="00B5486F"/>
    <w:rsid w:val="00B561ED"/>
    <w:rsid w:val="00B67B97"/>
    <w:rsid w:val="00B70422"/>
    <w:rsid w:val="00B761F5"/>
    <w:rsid w:val="00B968C8"/>
    <w:rsid w:val="00BA3EC5"/>
    <w:rsid w:val="00BA51D9"/>
    <w:rsid w:val="00BB5DFC"/>
    <w:rsid w:val="00BD279D"/>
    <w:rsid w:val="00BD2BB6"/>
    <w:rsid w:val="00BD6BB8"/>
    <w:rsid w:val="00BE10D5"/>
    <w:rsid w:val="00BF7547"/>
    <w:rsid w:val="00C009B3"/>
    <w:rsid w:val="00C66BA2"/>
    <w:rsid w:val="00C870F6"/>
    <w:rsid w:val="00C90231"/>
    <w:rsid w:val="00C95985"/>
    <w:rsid w:val="00C96B01"/>
    <w:rsid w:val="00CA138F"/>
    <w:rsid w:val="00CB7CD6"/>
    <w:rsid w:val="00CC5026"/>
    <w:rsid w:val="00CC68D0"/>
    <w:rsid w:val="00CD750A"/>
    <w:rsid w:val="00CE5050"/>
    <w:rsid w:val="00CE6010"/>
    <w:rsid w:val="00D03F9A"/>
    <w:rsid w:val="00D06D51"/>
    <w:rsid w:val="00D24991"/>
    <w:rsid w:val="00D50255"/>
    <w:rsid w:val="00D54B32"/>
    <w:rsid w:val="00D66520"/>
    <w:rsid w:val="00D84AE9"/>
    <w:rsid w:val="00DA19D2"/>
    <w:rsid w:val="00DA7D00"/>
    <w:rsid w:val="00DB72F3"/>
    <w:rsid w:val="00DD5C89"/>
    <w:rsid w:val="00DE34CF"/>
    <w:rsid w:val="00E13F3D"/>
    <w:rsid w:val="00E22429"/>
    <w:rsid w:val="00E34898"/>
    <w:rsid w:val="00E40877"/>
    <w:rsid w:val="00E52801"/>
    <w:rsid w:val="00E74260"/>
    <w:rsid w:val="00EA5BAC"/>
    <w:rsid w:val="00EB09B7"/>
    <w:rsid w:val="00EE7D7C"/>
    <w:rsid w:val="00EF4F31"/>
    <w:rsid w:val="00EF68B6"/>
    <w:rsid w:val="00F173CD"/>
    <w:rsid w:val="00F25D98"/>
    <w:rsid w:val="00F300FB"/>
    <w:rsid w:val="00F3696A"/>
    <w:rsid w:val="00F50BC7"/>
    <w:rsid w:val="00F5322F"/>
    <w:rsid w:val="00F5432C"/>
    <w:rsid w:val="00F84D9B"/>
    <w:rsid w:val="00F863F5"/>
    <w:rsid w:val="00F95518"/>
    <w:rsid w:val="00FB6386"/>
    <w:rsid w:val="00FC08E3"/>
    <w:rsid w:val="00FC7121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52A7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E073A-2B2A-4BEA-990B-2B955D17C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1158</Words>
  <Characters>6604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Huawei-r4</cp:lastModifiedBy>
  <cp:revision>5</cp:revision>
  <cp:lastPrinted>1899-12-31T23:00:00Z</cp:lastPrinted>
  <dcterms:created xsi:type="dcterms:W3CDTF">2024-08-20T10:32:00Z</dcterms:created>
  <dcterms:modified xsi:type="dcterms:W3CDTF">2024-08-20T10:37:00Z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(3)MeqEKU3mDNVKUIsD2tAbJlHteAXHTHtIDtRyIsBUu8z8oHwvvSpsnug8rSKxmfWSU1IkrR8e
moXOCWuLY0gA7aX7sCmV3fTA52hGX/U1kfW/qcVp97BDt42BwaqL+edKeDhtq+aGyyYgIxCU
+enguUw2OZ/gyGNL6HKOomd6RPYU9D0t6JCm0YYys6A2H9chc100ftXZUUfYq/a9X9QahZUw
OXz5JYZVPJjwxi0boR</vt:lpwstr>
  </property>
  <property fmtid="{D5CDD505-2E9C-101B-9397-08002B2CF9AE}" pid="23" name="_2015_ms_pID_7253431">
    <vt:lpwstr>2uwLBaax+/F1sKP0wUxRENixcfGJypiol65Kb5W7o6Zh1SfCtdCLl2
R4bMC8abepHtOkVTLFjCsDSO4bNYGEv8wbED4E1A79vsqSqGVIV/oFiRpOEvZmH1y9w6jw31
PpsEVoVIyK2jKwO/lnHrT3U4Q5AmxW8jhIQeaViUJRsd+lYGp63czm4N4hgYNeCOh1I+S4/i
VNQkNcepk2qxWkUenuBp2IJOZ5Yw9O/iiDLF</vt:lpwstr>
  </property>
  <property fmtid="{D5CDD505-2E9C-101B-9397-08002B2CF9AE}" pid="24" name="_2015_ms_pID_7253432">
    <vt:lpwstr>qkJOhBxBT6RbKIq+A3eOXXE=</vt:lpwstr>
  </property>
</Properties>
</file>